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19.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53EA" w14:textId="77777777" w:rsidR="008F4D8D" w:rsidRPr="00953877" w:rsidRDefault="008F4D8D" w:rsidP="008F4D8D">
      <w:pPr>
        <w:pStyle w:val="NormalIndent"/>
        <w:widowControl w:val="0"/>
        <w:tabs>
          <w:tab w:val="left" w:pos="4253"/>
        </w:tabs>
        <w:spacing w:after="0"/>
        <w:ind w:left="4253" w:hanging="4253"/>
        <w:jc w:val="left"/>
        <w:rPr>
          <w:b/>
          <w:smallCaps/>
          <w:sz w:val="26"/>
          <w:szCs w:val="26"/>
          <w:lang w:val="vi-VN"/>
        </w:rPr>
      </w:pPr>
    </w:p>
    <w:p w14:paraId="0FF9E771" w14:textId="77777777" w:rsidR="008F4D8D" w:rsidRPr="00953877" w:rsidRDefault="008F4D8D" w:rsidP="00D4224F">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BỘ CÔNG THƯƠNG</w:t>
      </w:r>
    </w:p>
    <w:p w14:paraId="01308CB5" w14:textId="29C38E00" w:rsidR="008F4D8D" w:rsidRPr="00953877" w:rsidRDefault="008F4D8D" w:rsidP="00D4224F">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 xml:space="preserve">CỤC </w:t>
      </w:r>
      <w:r w:rsidR="00202951" w:rsidRPr="00953877">
        <w:rPr>
          <w:rFonts w:ascii="Times New Roman" w:hAnsi="Times New Roman"/>
          <w:b/>
          <w:sz w:val="26"/>
          <w:szCs w:val="26"/>
          <w:lang w:val="vi-VN" w:eastAsia="en-US"/>
        </w:rPr>
        <w:t>PHÒNG VỆ THƯƠNG MẠI</w:t>
      </w:r>
    </w:p>
    <w:p w14:paraId="3E92A723" w14:textId="77777777" w:rsidR="008F4D8D" w:rsidRPr="00953877" w:rsidRDefault="008F4D8D" w:rsidP="008F4D8D">
      <w:pPr>
        <w:spacing w:before="120" w:line="288" w:lineRule="auto"/>
        <w:ind w:firstLine="720"/>
        <w:rPr>
          <w:b/>
          <w:sz w:val="26"/>
          <w:szCs w:val="26"/>
          <w:lang w:val="vi-VN" w:eastAsia="en-US"/>
        </w:rPr>
      </w:pPr>
    </w:p>
    <w:p w14:paraId="1B22CA14" w14:textId="77777777" w:rsidR="008F4D8D" w:rsidRPr="00953877" w:rsidRDefault="008F4D8D" w:rsidP="008F4D8D">
      <w:pPr>
        <w:spacing w:before="120" w:line="288" w:lineRule="auto"/>
        <w:ind w:firstLine="720"/>
        <w:rPr>
          <w:b/>
          <w:sz w:val="26"/>
          <w:szCs w:val="26"/>
          <w:lang w:val="vi-VN" w:eastAsia="en-US"/>
        </w:rPr>
      </w:pPr>
    </w:p>
    <w:p w14:paraId="20AF1079" w14:textId="37F62E7B" w:rsidR="008F4D8D" w:rsidRPr="00953877" w:rsidRDefault="008F4D8D" w:rsidP="008F4D8D">
      <w:pPr>
        <w:spacing w:after="120" w:line="288" w:lineRule="auto"/>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 BẢO MẬT</w:t>
      </w:r>
    </w:p>
    <w:p w14:paraId="7717B610" w14:textId="219C8188" w:rsidR="008F4D8D" w:rsidRPr="00953877" w:rsidRDefault="008F4D8D" w:rsidP="008F4D8D">
      <w:pPr>
        <w:spacing w:after="120" w:line="288" w:lineRule="auto"/>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w:t>
      </w:r>
      <w:r w:rsidRPr="00953877">
        <w:rPr>
          <w:b/>
          <w:smallCaps/>
          <w:sz w:val="26"/>
          <w:szCs w:val="26"/>
          <w:u w:val="single"/>
          <w:lang w:val="vi-VN"/>
        </w:rPr>
        <w:t xml:space="preserve"> CÔNG KHAI</w:t>
      </w:r>
    </w:p>
    <w:p w14:paraId="63B08849" w14:textId="77777777" w:rsidR="008F4D8D" w:rsidRPr="00953877" w:rsidRDefault="008F4D8D" w:rsidP="008F4D8D">
      <w:pPr>
        <w:spacing w:after="120" w:line="288" w:lineRule="auto"/>
        <w:rPr>
          <w:i/>
          <w:sz w:val="26"/>
          <w:szCs w:val="26"/>
          <w:lang w:val="vi-VN"/>
        </w:rPr>
      </w:pPr>
      <w:r w:rsidRPr="00953877">
        <w:rPr>
          <w:i/>
          <w:sz w:val="26"/>
          <w:szCs w:val="26"/>
          <w:lang w:val="vi-VN"/>
        </w:rPr>
        <w:t>(điền vào ô thích hợp)</w:t>
      </w:r>
    </w:p>
    <w:p w14:paraId="066937C2" w14:textId="77777777" w:rsidR="008F4D8D" w:rsidRPr="00953877" w:rsidRDefault="008F4D8D" w:rsidP="008F4D8D">
      <w:pPr>
        <w:spacing w:after="120" w:line="288" w:lineRule="auto"/>
        <w:rPr>
          <w:b/>
          <w:smallCaps/>
          <w:sz w:val="26"/>
          <w:szCs w:val="26"/>
          <w:u w:val="single"/>
          <w:lang w:val="vi-VN"/>
        </w:rPr>
      </w:pPr>
    </w:p>
    <w:p w14:paraId="0D8CBBC9" w14:textId="77777777" w:rsidR="008F4D8D" w:rsidRPr="00953877" w:rsidRDefault="008F4D8D" w:rsidP="008F4D8D">
      <w:pPr>
        <w:spacing w:after="120" w:line="288" w:lineRule="auto"/>
        <w:rPr>
          <w:b/>
          <w:smallCaps/>
          <w:sz w:val="26"/>
          <w:szCs w:val="26"/>
          <w:u w:val="single"/>
          <w:lang w:val="vi-VN"/>
        </w:rPr>
      </w:pPr>
    </w:p>
    <w:p w14:paraId="6B0CCB3C" w14:textId="793BA5DA" w:rsidR="008F4D8D" w:rsidRPr="00953877" w:rsidRDefault="005F1D8D" w:rsidP="002247A9">
      <w:pPr>
        <w:pStyle w:val="NoteHead"/>
        <w:spacing w:before="0" w:after="0" w:line="288" w:lineRule="auto"/>
        <w:rPr>
          <w:sz w:val="28"/>
          <w:szCs w:val="28"/>
          <w:lang w:val="vi-VN"/>
        </w:rPr>
      </w:pPr>
      <w:r w:rsidRPr="00953877">
        <w:rPr>
          <w:sz w:val="28"/>
          <w:szCs w:val="28"/>
          <w:lang w:val="vi-VN"/>
        </w:rPr>
        <w:t>BẢN CÂU HỎI</w:t>
      </w:r>
      <w:r w:rsidR="008F4D8D" w:rsidRPr="00953877">
        <w:rPr>
          <w:sz w:val="28"/>
          <w:szCs w:val="28"/>
          <w:lang w:val="vi-VN"/>
        </w:rPr>
        <w:t xml:space="preserve"> ĐIỀU TRA CHỐNG BÁN PHÁ GIÁ</w:t>
      </w:r>
    </w:p>
    <w:p w14:paraId="64DDA5FF" w14:textId="77777777" w:rsidR="008F4D8D" w:rsidRPr="00953877" w:rsidRDefault="008F4D8D" w:rsidP="002247A9">
      <w:pPr>
        <w:pStyle w:val="NoteHead"/>
        <w:spacing w:before="0" w:after="0" w:line="288" w:lineRule="auto"/>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 xml:space="preserve">XUẤT KHẨU </w:t>
      </w:r>
      <w:r w:rsidR="008804B9" w:rsidRPr="00953877">
        <w:rPr>
          <w:sz w:val="28"/>
          <w:szCs w:val="28"/>
          <w:lang w:val="vi-VN"/>
        </w:rPr>
        <w:t>NƯỚC NGOÀI</w:t>
      </w:r>
    </w:p>
    <w:p w14:paraId="26360260" w14:textId="77777777" w:rsidR="008F4D8D" w:rsidRPr="00953877" w:rsidRDefault="008F4D8D" w:rsidP="008F4D8D">
      <w:pPr>
        <w:pStyle w:val="Subject"/>
        <w:rPr>
          <w:sz w:val="26"/>
          <w:szCs w:val="26"/>
          <w:lang w:val="vi-VN"/>
        </w:rPr>
      </w:pPr>
    </w:p>
    <w:p w14:paraId="0105F572" w14:textId="77777777" w:rsidR="008F4D8D" w:rsidRPr="00953877" w:rsidRDefault="008F4D8D" w:rsidP="008F4D8D">
      <w:pPr>
        <w:rPr>
          <w:sz w:val="26"/>
          <w:szCs w:val="26"/>
          <w:lang w:val="vi-VN"/>
        </w:rPr>
      </w:pPr>
    </w:p>
    <w:p w14:paraId="5CA5BE59" w14:textId="77777777" w:rsidR="008F4D8D" w:rsidRPr="00953877" w:rsidRDefault="008F4D8D" w:rsidP="008F4D8D">
      <w:pPr>
        <w:rPr>
          <w:sz w:val="26"/>
          <w:szCs w:val="26"/>
          <w:lang w:val="vi-VN"/>
        </w:rPr>
      </w:pPr>
    </w:p>
    <w:p w14:paraId="5D84556A" w14:textId="77777777" w:rsidR="008F4D8D" w:rsidRPr="00953877" w:rsidRDefault="008F4D8D" w:rsidP="008F4D8D">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DOANH NGHIỆP:……………………………………………………………</w:t>
      </w:r>
    </w:p>
    <w:p w14:paraId="38CDBD31" w14:textId="77777777" w:rsidR="00F41927" w:rsidRPr="00953877" w:rsidRDefault="00490658" w:rsidP="00F41927">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VIẾT TẮT (NẾU CÓ): ……………………………………………………….</w:t>
      </w:r>
    </w:p>
    <w:p w14:paraId="47DFDA0A" w14:textId="77777777" w:rsidR="008F4D8D" w:rsidRPr="00953877" w:rsidRDefault="008F4D8D" w:rsidP="008F4D8D">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ĐỊA CHỈ: ……………………………………………………………………………</w:t>
      </w:r>
    </w:p>
    <w:p w14:paraId="71BC9848" w14:textId="77777777" w:rsidR="008F4D8D" w:rsidRPr="00953877" w:rsidRDefault="008F4D8D" w:rsidP="008F4D8D">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QUỐC GIA: …………………………………………………………………………</w:t>
      </w:r>
    </w:p>
    <w:p w14:paraId="6B2AFC83" w14:textId="77777777" w:rsidR="008F4D8D" w:rsidRPr="00953877" w:rsidRDefault="008F4D8D" w:rsidP="008F4D8D">
      <w:pPr>
        <w:pStyle w:val="NormalIndent"/>
        <w:spacing w:after="120"/>
        <w:ind w:left="1843" w:hanging="1832"/>
        <w:rPr>
          <w:b/>
          <w:smallCaps/>
          <w:sz w:val="26"/>
          <w:szCs w:val="26"/>
          <w:lang w:val="vi-VN"/>
        </w:rPr>
      </w:pPr>
    </w:p>
    <w:p w14:paraId="6B261F41" w14:textId="4952003C" w:rsidR="008F4D8D" w:rsidRPr="00953877" w:rsidRDefault="008F4D8D" w:rsidP="000D6C1C">
      <w:pPr>
        <w:pStyle w:val="NormalIndent"/>
        <w:spacing w:after="120"/>
        <w:ind w:left="0"/>
        <w:rPr>
          <w:b/>
          <w:smallCaps/>
          <w:sz w:val="26"/>
          <w:szCs w:val="26"/>
          <w:lang w:val="vi-VN"/>
        </w:rPr>
      </w:pPr>
    </w:p>
    <w:p w14:paraId="69DFC8F3" w14:textId="77777777" w:rsidR="002247A9" w:rsidRPr="00953877" w:rsidRDefault="002247A9" w:rsidP="000D6C1C">
      <w:pPr>
        <w:pStyle w:val="NormalIndent"/>
        <w:spacing w:after="120"/>
        <w:ind w:left="0"/>
        <w:rPr>
          <w:b/>
          <w:smallCaps/>
          <w:sz w:val="26"/>
          <w:szCs w:val="26"/>
          <w:lang w:val="vi-VN"/>
        </w:rPr>
      </w:pPr>
    </w:p>
    <w:p w14:paraId="3089EF95" w14:textId="77777777" w:rsidR="008F4D8D" w:rsidRPr="00953877" w:rsidRDefault="008F4D8D" w:rsidP="008F4D8D">
      <w:pPr>
        <w:pStyle w:val="NormalIndent"/>
        <w:spacing w:after="120"/>
        <w:ind w:left="1843" w:hanging="1832"/>
        <w:rPr>
          <w:b/>
          <w:smallCaps/>
          <w:sz w:val="26"/>
          <w:szCs w:val="26"/>
          <w:lang w:val="vi-VN"/>
        </w:rPr>
      </w:pPr>
    </w:p>
    <w:p w14:paraId="36B9016B" w14:textId="0461388F" w:rsidR="008F4D8D" w:rsidRPr="008B574A" w:rsidRDefault="008F4D8D" w:rsidP="008F4D8D">
      <w:pPr>
        <w:pStyle w:val="NormalIndent"/>
        <w:spacing w:after="120" w:line="288" w:lineRule="auto"/>
        <w:ind w:left="1843" w:hanging="1832"/>
        <w:rPr>
          <w:b/>
          <w:smallCaps/>
          <w:sz w:val="28"/>
          <w:szCs w:val="28"/>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F13133" w:rsidRPr="008B574A">
        <w:rPr>
          <w:b/>
          <w:sz w:val="28"/>
          <w:szCs w:val="28"/>
          <w:lang w:val="vi-VN"/>
        </w:rPr>
        <w:t xml:space="preserve">ĐIỀU TRA </w:t>
      </w:r>
      <w:r w:rsidR="008B574A" w:rsidRPr="002D098E">
        <w:rPr>
          <w:b/>
          <w:bCs/>
          <w:sz w:val="28"/>
          <w:szCs w:val="28"/>
          <w:lang w:val="vi-VN"/>
          <w:rPrChange w:id="0" w:author="VP TRAV" w:date="2020-01-13T11:00:00Z">
            <w:rPr>
              <w:b/>
              <w:bCs/>
              <w:sz w:val="28"/>
              <w:szCs w:val="28"/>
            </w:rPr>
          </w:rPrChange>
        </w:rPr>
        <w:t>Rà soát lần thứ nhất việc áp dụng biện pháp chống bán phá giá một số sản phẩm thép mạ có xuất xứ từ nước Cộng hòa Nhân dân Trung Hoa và nước Đại Hàn Dân quốc</w:t>
      </w:r>
      <w:r w:rsidR="008B574A" w:rsidRPr="008B574A">
        <w:rPr>
          <w:b/>
          <w:sz w:val="28"/>
          <w:szCs w:val="28"/>
          <w:lang w:val="vi-VN"/>
        </w:rPr>
        <w:t xml:space="preserve"> </w:t>
      </w:r>
      <w:r w:rsidR="001F77CC" w:rsidRPr="008B574A">
        <w:rPr>
          <w:b/>
          <w:sz w:val="28"/>
          <w:szCs w:val="28"/>
          <w:lang w:val="vi-VN"/>
        </w:rPr>
        <w:t xml:space="preserve">(MÃ VỤ VIỆC: </w:t>
      </w:r>
      <w:r w:rsidR="008B574A" w:rsidRPr="002D098E">
        <w:rPr>
          <w:b/>
          <w:sz w:val="28"/>
          <w:szCs w:val="28"/>
          <w:lang w:val="vi-VN"/>
          <w:rPrChange w:id="1" w:author="VP TRAV" w:date="2020-01-13T11:00:00Z">
            <w:rPr>
              <w:b/>
              <w:sz w:val="28"/>
              <w:szCs w:val="28"/>
              <w:lang w:val="en-US"/>
            </w:rPr>
          </w:rPrChange>
        </w:rPr>
        <w:t>AR01.AD02)</w:t>
      </w:r>
    </w:p>
    <w:p w14:paraId="70BDE1BC" w14:textId="1DF6F23B" w:rsidR="000D6C1C" w:rsidRPr="00953877" w:rsidRDefault="000D6C1C" w:rsidP="00490658">
      <w:pPr>
        <w:pStyle w:val="NormalIndent"/>
        <w:spacing w:after="120" w:line="288" w:lineRule="auto"/>
        <w:ind w:left="1843" w:hanging="1832"/>
        <w:jc w:val="center"/>
        <w:rPr>
          <w:b/>
          <w:smallCaps/>
          <w:sz w:val="26"/>
          <w:szCs w:val="26"/>
          <w:lang w:val="vi-VN"/>
        </w:rPr>
      </w:pPr>
    </w:p>
    <w:p w14:paraId="25B7926F" w14:textId="0E7978DE" w:rsidR="00495990" w:rsidRPr="00953877" w:rsidRDefault="00495990" w:rsidP="00490658">
      <w:pPr>
        <w:pStyle w:val="NormalIndent"/>
        <w:spacing w:after="120" w:line="288" w:lineRule="auto"/>
        <w:ind w:left="1843" w:hanging="1832"/>
        <w:jc w:val="center"/>
        <w:rPr>
          <w:b/>
          <w:smallCaps/>
          <w:sz w:val="26"/>
          <w:szCs w:val="26"/>
          <w:lang w:val="vi-VN"/>
        </w:rPr>
      </w:pPr>
    </w:p>
    <w:p w14:paraId="651E91E2" w14:textId="60CF7A42" w:rsidR="00495990" w:rsidRPr="00953877" w:rsidRDefault="00495990" w:rsidP="00490658">
      <w:pPr>
        <w:pStyle w:val="NormalIndent"/>
        <w:spacing w:after="120" w:line="288" w:lineRule="auto"/>
        <w:ind w:left="1843" w:hanging="1832"/>
        <w:jc w:val="center"/>
        <w:rPr>
          <w:b/>
          <w:smallCaps/>
          <w:sz w:val="26"/>
          <w:szCs w:val="26"/>
          <w:lang w:val="vi-VN"/>
        </w:rPr>
      </w:pPr>
    </w:p>
    <w:p w14:paraId="3CDAC9EC" w14:textId="77777777" w:rsidR="001F77CC" w:rsidRPr="00953877" w:rsidRDefault="001F77CC" w:rsidP="00490658">
      <w:pPr>
        <w:pStyle w:val="NormalIndent"/>
        <w:spacing w:after="120" w:line="288" w:lineRule="auto"/>
        <w:ind w:left="1843" w:hanging="1832"/>
        <w:jc w:val="center"/>
        <w:rPr>
          <w:b/>
          <w:smallCaps/>
          <w:sz w:val="26"/>
          <w:szCs w:val="26"/>
          <w:lang w:val="vi-VN"/>
        </w:rPr>
      </w:pPr>
    </w:p>
    <w:p w14:paraId="6CD4C357" w14:textId="77777777" w:rsidR="00CD473C" w:rsidRPr="002D098E" w:rsidRDefault="00CD473C" w:rsidP="00CD473C">
      <w:pPr>
        <w:pStyle w:val="NormalIndent"/>
        <w:spacing w:after="120" w:line="288" w:lineRule="auto"/>
        <w:ind w:left="1843" w:hanging="1832"/>
        <w:jc w:val="center"/>
        <w:rPr>
          <w:b/>
          <w:smallCaps/>
          <w:sz w:val="26"/>
          <w:szCs w:val="26"/>
          <w:lang w:val="vi-VN"/>
          <w:rPrChange w:id="2" w:author="VP TRAV" w:date="2020-01-13T11:00:00Z">
            <w:rPr>
              <w:b/>
              <w:smallCaps/>
              <w:sz w:val="26"/>
              <w:szCs w:val="26"/>
              <w:lang w:val="en-US"/>
            </w:rPr>
          </w:rPrChange>
        </w:rPr>
      </w:pPr>
      <w:r w:rsidRPr="00953877">
        <w:rPr>
          <w:b/>
          <w:smallCaps/>
          <w:sz w:val="26"/>
          <w:szCs w:val="26"/>
          <w:lang w:val="vi-VN"/>
        </w:rPr>
        <w:t xml:space="preserve">THÁNG </w:t>
      </w:r>
      <w:r w:rsidRPr="002D098E">
        <w:rPr>
          <w:b/>
          <w:smallCaps/>
          <w:sz w:val="26"/>
          <w:szCs w:val="26"/>
          <w:lang w:val="vi-VN"/>
          <w:rPrChange w:id="3" w:author="VP TRAV" w:date="2020-01-13T11:00:00Z">
            <w:rPr>
              <w:b/>
              <w:smallCaps/>
              <w:sz w:val="26"/>
              <w:szCs w:val="26"/>
              <w:lang w:val="en-US"/>
            </w:rPr>
          </w:rPrChange>
        </w:rPr>
        <w:t>01</w:t>
      </w:r>
      <w:r w:rsidRPr="00953877">
        <w:rPr>
          <w:b/>
          <w:smallCaps/>
          <w:sz w:val="26"/>
          <w:szCs w:val="26"/>
          <w:lang w:val="vi-VN"/>
        </w:rPr>
        <w:t xml:space="preserve"> NĂM 20</w:t>
      </w:r>
      <w:r w:rsidRPr="002D098E">
        <w:rPr>
          <w:b/>
          <w:smallCaps/>
          <w:sz w:val="26"/>
          <w:szCs w:val="26"/>
          <w:lang w:val="vi-VN"/>
          <w:rPrChange w:id="4" w:author="VP TRAV" w:date="2020-01-13T11:00:00Z">
            <w:rPr>
              <w:b/>
              <w:smallCaps/>
              <w:sz w:val="26"/>
              <w:szCs w:val="26"/>
              <w:lang w:val="en-US"/>
            </w:rPr>
          </w:rPrChange>
        </w:rPr>
        <w:t>20</w:t>
      </w:r>
    </w:p>
    <w:p w14:paraId="2493F614" w14:textId="11D9FC97" w:rsidR="00202951" w:rsidRPr="00953877" w:rsidRDefault="008F4D8D" w:rsidP="00202951">
      <w:pPr>
        <w:pStyle w:val="NormalIndent"/>
        <w:spacing w:after="120" w:line="288" w:lineRule="auto"/>
        <w:ind w:left="1843" w:hanging="1832"/>
        <w:rPr>
          <w:b/>
          <w:smallCaps/>
          <w:sz w:val="26"/>
          <w:szCs w:val="26"/>
          <w:lang w:val="vi-VN"/>
        </w:rPr>
      </w:pPr>
      <w:r w:rsidRPr="00953877">
        <w:rPr>
          <w:b/>
          <w:smallCaps/>
          <w:sz w:val="26"/>
          <w:szCs w:val="26"/>
          <w:lang w:val="vi-VN"/>
        </w:rPr>
        <w:br w:type="page"/>
      </w:r>
    </w:p>
    <w:p w14:paraId="17C58A61" w14:textId="77777777" w:rsidR="002247A9" w:rsidRPr="00953877" w:rsidRDefault="008F4D8D" w:rsidP="00A77D79">
      <w:pPr>
        <w:pStyle w:val="NormalIndent"/>
        <w:tabs>
          <w:tab w:val="left" w:pos="3686"/>
        </w:tabs>
        <w:spacing w:before="120" w:after="120" w:line="312" w:lineRule="auto"/>
        <w:ind w:left="11"/>
        <w:jc w:val="left"/>
        <w:rPr>
          <w:b/>
          <w:smallCaps/>
          <w:sz w:val="28"/>
          <w:szCs w:val="28"/>
          <w:lang w:val="vi-VN"/>
        </w:rPr>
      </w:pPr>
      <w:r w:rsidRPr="00953877">
        <w:rPr>
          <w:b/>
          <w:smallCaps/>
          <w:sz w:val="28"/>
          <w:szCs w:val="28"/>
          <w:lang w:val="vi-VN"/>
        </w:rPr>
        <w:lastRenderedPageBreak/>
        <w:t xml:space="preserve">HÀNG HOÁ BỊ ĐIỀU TRA: </w:t>
      </w:r>
    </w:p>
    <w:p w14:paraId="4B5374E0" w14:textId="272476F1" w:rsidR="00306C0B" w:rsidRPr="002D098E" w:rsidRDefault="00306C0B" w:rsidP="00BF6E34">
      <w:pPr>
        <w:pStyle w:val="NormalIndent"/>
        <w:tabs>
          <w:tab w:val="left" w:pos="3686"/>
        </w:tabs>
        <w:spacing w:before="120" w:after="120" w:line="312" w:lineRule="auto"/>
        <w:ind w:left="11"/>
        <w:rPr>
          <w:sz w:val="28"/>
          <w:szCs w:val="28"/>
          <w:lang w:val="vi-VN"/>
          <w:rPrChange w:id="5" w:author="VP TRAV" w:date="2020-01-13T11:00:00Z">
            <w:rPr>
              <w:sz w:val="28"/>
              <w:szCs w:val="28"/>
              <w:lang w:val="en-US"/>
            </w:rPr>
          </w:rPrChange>
        </w:rPr>
      </w:pPr>
      <w:bookmarkStart w:id="6" w:name="_Hlk6995045"/>
      <w:r w:rsidRPr="002D098E">
        <w:rPr>
          <w:sz w:val="28"/>
          <w:szCs w:val="28"/>
          <w:lang w:val="vi-VN"/>
          <w:rPrChange w:id="7" w:author="VP TRAV" w:date="2020-01-13T11:00:00Z">
            <w:rPr>
              <w:sz w:val="28"/>
              <w:szCs w:val="28"/>
              <w:lang w:val="en-US"/>
            </w:rPr>
          </w:rPrChange>
        </w:rPr>
        <w:t>Một số sản phẩm t</w:t>
      </w:r>
      <w:r w:rsidRPr="00306C0B">
        <w:rPr>
          <w:sz w:val="28"/>
          <w:szCs w:val="28"/>
          <w:lang w:val="vi-VN"/>
        </w:rPr>
        <w:t>hép mạ (còn gọi là tôn mạ): là một số sản phẩm thép cacbon cán phẳng ở dạng cuộn và không phải dạng cuộn, chứa hàm lượng cacbon dưới 0,60% tính theo trọng lượng, có tráng, mạ hay phủ kim loại chống gỉ như kẽm hoặc nhôm hoặc các hợp kim gốc sắt theo tất cả các phương pháp phủ kẽm hợp kim gốc sắt, bất kể độ dày và chiều rộng</w:t>
      </w:r>
      <w:r w:rsidR="00150215" w:rsidRPr="002D098E">
        <w:rPr>
          <w:sz w:val="28"/>
          <w:szCs w:val="28"/>
          <w:lang w:val="vi-VN"/>
          <w:rPrChange w:id="8" w:author="VP TRAV" w:date="2020-01-13T11:00:00Z">
            <w:rPr>
              <w:sz w:val="28"/>
              <w:szCs w:val="28"/>
              <w:lang w:val="en-US"/>
            </w:rPr>
          </w:rPrChange>
        </w:rPr>
        <w:t xml:space="preserve"> có xuất xứ từ nước Cộng hòa Nhân dân Trung Hoa và nước Đại Hàn Dân quốc.</w:t>
      </w:r>
    </w:p>
    <w:bookmarkEnd w:id="6"/>
    <w:p w14:paraId="1D7F8082" w14:textId="129DA808" w:rsidR="00306C0B" w:rsidRPr="00306C0B" w:rsidRDefault="00306C0B" w:rsidP="00306C0B">
      <w:pPr>
        <w:spacing w:before="120" w:after="120" w:line="288" w:lineRule="auto"/>
        <w:rPr>
          <w:rFonts w:eastAsia="Times New Roman"/>
          <w:sz w:val="28"/>
          <w:szCs w:val="28"/>
          <w:lang w:val="en-US" w:eastAsia="en-US"/>
        </w:rPr>
      </w:pPr>
      <w:r w:rsidRPr="00306C0B">
        <w:rPr>
          <w:rFonts w:eastAsia="Times New Roman"/>
          <w:bCs/>
          <w:iCs/>
          <w:sz w:val="28"/>
          <w:szCs w:val="28"/>
          <w:lang w:val="en-US" w:eastAsia="en-US"/>
        </w:rPr>
        <w:t>Phân loại theo mã HS:</w:t>
      </w:r>
      <w:r w:rsidRPr="00306C0B">
        <w:rPr>
          <w:rFonts w:eastAsia="Times New Roman"/>
          <w:sz w:val="28"/>
          <w:szCs w:val="28"/>
          <w:lang w:val="en-US" w:eastAsia="en-US"/>
        </w:rPr>
        <w:t xml:space="preserve"> 7210.41.11; 7210.41.12; 7210.41.19; 7210.49.11; 7210.49.12; 7210.49.13; 7210.49.19; 7210.50.00; 7210.61.11; 7210.61.12; 7210.61.19; 7210.69.11; 7210.69.12; 7210.69.19; 7210.90.10; 7210.90.90; 7212.30.11; 7212.30.12; 7212.30.13; 7212.30.14; 7212.30.19; 7212.30.90; 7212.50.13; 7212.50.14; 7212.50.19; 7212.50.23; 7212.50.24; 7212.50.29; 7212.50.93; 7212.50.94; 7212.50.99; 7212.60.11; 7212.60.12; 7212.60.19; 7212.60.91; 7212.60.99; 7225.92.90; 7226.99.11; 7226.99.91.</w:t>
      </w:r>
    </w:p>
    <w:p w14:paraId="426774ED" w14:textId="77777777" w:rsidR="002247A9" w:rsidRPr="00953877" w:rsidRDefault="00E012E1" w:rsidP="00BF6E34">
      <w:pPr>
        <w:pStyle w:val="NormalIndent"/>
        <w:spacing w:before="120" w:after="120" w:line="312" w:lineRule="auto"/>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39495301" w14:textId="69BE4656" w:rsidR="002247A9" w:rsidRPr="00D04B81" w:rsidRDefault="002247A9" w:rsidP="00BF6E34">
      <w:pPr>
        <w:pStyle w:val="NormalIndent"/>
        <w:spacing w:before="120" w:after="120" w:line="312" w:lineRule="auto"/>
        <w:ind w:left="0"/>
        <w:rPr>
          <w:sz w:val="28"/>
          <w:szCs w:val="28"/>
          <w:lang w:val="vi-VN"/>
        </w:rPr>
      </w:pPr>
      <w:r w:rsidRPr="00953877">
        <w:rPr>
          <w:sz w:val="28"/>
          <w:szCs w:val="28"/>
          <w:lang w:val="vi-VN"/>
        </w:rPr>
        <w:t xml:space="preserve">Từ </w:t>
      </w:r>
      <w:r w:rsidR="00227FE8" w:rsidRPr="00953877">
        <w:rPr>
          <w:sz w:val="28"/>
          <w:szCs w:val="28"/>
          <w:lang w:val="vi-VN"/>
        </w:rPr>
        <w:t xml:space="preserve">ngày 01 tháng </w:t>
      </w:r>
      <w:r w:rsidR="00221361" w:rsidRPr="002D098E">
        <w:rPr>
          <w:sz w:val="28"/>
          <w:szCs w:val="28"/>
          <w:lang w:val="vi-VN"/>
          <w:rPrChange w:id="9" w:author="VP TRAV" w:date="2020-01-13T11:00:00Z">
            <w:rPr>
              <w:sz w:val="28"/>
              <w:szCs w:val="28"/>
              <w:lang w:val="en-US"/>
            </w:rPr>
          </w:rPrChange>
        </w:rPr>
        <w:t>01</w:t>
      </w:r>
      <w:r w:rsidR="00815A38" w:rsidRPr="00953877">
        <w:rPr>
          <w:sz w:val="28"/>
          <w:szCs w:val="28"/>
          <w:lang w:val="vi-VN"/>
        </w:rPr>
        <w:t xml:space="preserve"> </w:t>
      </w:r>
      <w:r w:rsidR="00227FE8" w:rsidRPr="00953877">
        <w:rPr>
          <w:sz w:val="28"/>
          <w:szCs w:val="28"/>
          <w:lang w:val="vi-VN"/>
        </w:rPr>
        <w:t>năm 201</w:t>
      </w:r>
      <w:r w:rsidR="00221361" w:rsidRPr="002D098E">
        <w:rPr>
          <w:sz w:val="28"/>
          <w:szCs w:val="28"/>
          <w:lang w:val="vi-VN"/>
          <w:rPrChange w:id="10" w:author="VP TRAV" w:date="2020-01-13T11:00:00Z">
            <w:rPr>
              <w:sz w:val="28"/>
              <w:szCs w:val="28"/>
              <w:lang w:val="en-US"/>
            </w:rPr>
          </w:rPrChange>
        </w:rPr>
        <w:t>9</w:t>
      </w:r>
      <w:r w:rsidR="00227FE8" w:rsidRPr="00953877">
        <w:rPr>
          <w:sz w:val="28"/>
          <w:szCs w:val="28"/>
          <w:lang w:val="vi-VN"/>
        </w:rPr>
        <w:t xml:space="preserve"> đến ngày </w:t>
      </w:r>
      <w:r w:rsidR="004E5D2F" w:rsidRPr="00D04B81">
        <w:rPr>
          <w:sz w:val="28"/>
          <w:szCs w:val="28"/>
          <w:lang w:val="vi-VN"/>
        </w:rPr>
        <w:t>3</w:t>
      </w:r>
      <w:r w:rsidR="00221361" w:rsidRPr="002D098E">
        <w:rPr>
          <w:sz w:val="28"/>
          <w:szCs w:val="28"/>
          <w:lang w:val="vi-VN"/>
          <w:rPrChange w:id="11" w:author="VP TRAV" w:date="2020-01-13T11:00:00Z">
            <w:rPr>
              <w:sz w:val="28"/>
              <w:szCs w:val="28"/>
              <w:lang w:val="en-US"/>
            </w:rPr>
          </w:rPrChange>
        </w:rPr>
        <w:t>1</w:t>
      </w:r>
      <w:r w:rsidR="00227FE8" w:rsidRPr="00953877">
        <w:rPr>
          <w:sz w:val="28"/>
          <w:szCs w:val="28"/>
          <w:lang w:val="vi-VN"/>
        </w:rPr>
        <w:t xml:space="preserve"> tháng </w:t>
      </w:r>
      <w:r w:rsidR="00221361" w:rsidRPr="002D098E">
        <w:rPr>
          <w:sz w:val="28"/>
          <w:szCs w:val="28"/>
          <w:lang w:val="vi-VN"/>
          <w:rPrChange w:id="12" w:author="VP TRAV" w:date="2020-01-13T11:00:00Z">
            <w:rPr>
              <w:sz w:val="28"/>
              <w:szCs w:val="28"/>
              <w:lang w:val="en-US"/>
            </w:rPr>
          </w:rPrChange>
        </w:rPr>
        <w:t>12</w:t>
      </w:r>
      <w:r w:rsidR="00815A38" w:rsidRPr="00953877">
        <w:rPr>
          <w:sz w:val="28"/>
          <w:szCs w:val="28"/>
          <w:lang w:val="vi-VN"/>
        </w:rPr>
        <w:t xml:space="preserve"> </w:t>
      </w:r>
      <w:r w:rsidR="00227FE8" w:rsidRPr="00953877">
        <w:rPr>
          <w:sz w:val="28"/>
          <w:szCs w:val="28"/>
          <w:lang w:val="vi-VN"/>
        </w:rPr>
        <w:t>năm 201</w:t>
      </w:r>
      <w:r w:rsidR="00221361" w:rsidRPr="002D098E">
        <w:rPr>
          <w:sz w:val="28"/>
          <w:szCs w:val="28"/>
          <w:lang w:val="vi-VN"/>
          <w:rPrChange w:id="13" w:author="VP TRAV" w:date="2020-01-13T11:00:00Z">
            <w:rPr>
              <w:sz w:val="28"/>
              <w:szCs w:val="28"/>
              <w:lang w:val="en-US"/>
            </w:rPr>
          </w:rPrChange>
        </w:rPr>
        <w:t>9</w:t>
      </w:r>
      <w:r w:rsidR="00946E52" w:rsidRPr="00D04B81">
        <w:rPr>
          <w:sz w:val="28"/>
          <w:szCs w:val="28"/>
          <w:lang w:val="vi-VN"/>
        </w:rPr>
        <w:t>.</w:t>
      </w:r>
    </w:p>
    <w:p w14:paraId="0423B450" w14:textId="77777777" w:rsidR="00227FE8" w:rsidRPr="00953877" w:rsidRDefault="008F4D8D" w:rsidP="00BF6E34">
      <w:pPr>
        <w:pStyle w:val="NormalIndent"/>
        <w:tabs>
          <w:tab w:val="left" w:pos="2977"/>
        </w:tabs>
        <w:spacing w:before="120" w:after="120" w:line="312" w:lineRule="auto"/>
        <w:ind w:left="2977" w:hanging="2977"/>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BF6E34">
      <w:pPr>
        <w:pStyle w:val="NormalIndent"/>
        <w:tabs>
          <w:tab w:val="left" w:pos="2977"/>
        </w:tabs>
        <w:spacing w:before="120" w:after="120" w:line="312" w:lineRule="auto"/>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BF6E34">
      <w:pPr>
        <w:pStyle w:val="NormalIndent"/>
        <w:tabs>
          <w:tab w:val="left" w:pos="2977"/>
        </w:tabs>
        <w:spacing w:before="120" w:after="120" w:line="312" w:lineRule="auto"/>
        <w:ind w:left="0"/>
        <w:rPr>
          <w:sz w:val="28"/>
          <w:szCs w:val="28"/>
          <w:lang w:val="vi-VN"/>
        </w:rPr>
      </w:pPr>
      <w:bookmarkStart w:id="14"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14"/>
      <w:r w:rsidR="00D62B43" w:rsidRPr="00953877">
        <w:rPr>
          <w:sz w:val="28"/>
          <w:szCs w:val="28"/>
          <w:lang w:val="vi-VN"/>
        </w:rPr>
        <w:t>;</w:t>
      </w:r>
    </w:p>
    <w:p w14:paraId="4D52D4B2" w14:textId="67EEFB4F" w:rsidR="00A3149B" w:rsidRPr="00953877" w:rsidRDefault="00227FE8"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7039341E" w:rsidR="00D62B43" w:rsidRPr="00953877" w:rsidRDefault="00A3149B"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D62B43" w:rsidRPr="00953877">
        <w:rPr>
          <w:sz w:val="28"/>
          <w:szCs w:val="28"/>
          <w:lang w:val="vi-VN"/>
        </w:rPr>
        <w:t>Thông tư số 06/2018/TT-BCT ngày 20 tháng 4 năm 2018 của Bộ trưởng Bộ Công Thương quy định chi tiết một số nội dung về các biện pháp phòng vệ thương mại;</w:t>
      </w:r>
    </w:p>
    <w:p w14:paraId="2A83456C" w14:textId="3690B2EC" w:rsidR="00A3149B" w:rsidRDefault="00A3149B"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682CD2BC" w14:textId="03DE614E" w:rsidR="00F40E0F" w:rsidRPr="00953877" w:rsidRDefault="00F40E0F" w:rsidP="00BF6E34">
      <w:pPr>
        <w:pStyle w:val="NormalIndent"/>
        <w:tabs>
          <w:tab w:val="left" w:pos="2977"/>
        </w:tabs>
        <w:spacing w:before="120" w:after="120" w:line="312" w:lineRule="auto"/>
        <w:ind w:left="0"/>
        <w:rPr>
          <w:sz w:val="28"/>
          <w:szCs w:val="28"/>
          <w:lang w:val="vi-VN"/>
        </w:rPr>
      </w:pPr>
      <w:r w:rsidRPr="002D098E">
        <w:rPr>
          <w:sz w:val="28"/>
          <w:szCs w:val="28"/>
          <w:lang w:val="vi-VN"/>
          <w:rPrChange w:id="15" w:author="VP TRAV" w:date="2020-01-13T11:00:00Z">
            <w:rPr>
              <w:sz w:val="28"/>
              <w:szCs w:val="28"/>
              <w:lang w:val="en-US"/>
            </w:rPr>
          </w:rPrChange>
        </w:rPr>
        <w:lastRenderedPageBreak/>
        <w:t>- Quyết định số 1105/QĐ-BCT ngày 30 tháng 3 năm 2017 của Bộ trưởng Bộ Công Thương về việc áp dụng biện pháp chống bán phá giá chính thức đối với sản phẩm thép mạ nhập khẩu;</w:t>
      </w:r>
    </w:p>
    <w:p w14:paraId="3341C441" w14:textId="7BBAAA7E" w:rsidR="008F4D8D" w:rsidRPr="007419DB" w:rsidRDefault="00A3149B" w:rsidP="00BF6E34">
      <w:pPr>
        <w:pStyle w:val="NormalIndent"/>
        <w:tabs>
          <w:tab w:val="left" w:pos="2977"/>
        </w:tabs>
        <w:spacing w:before="120" w:after="120" w:line="312" w:lineRule="auto"/>
        <w:ind w:left="0"/>
        <w:rPr>
          <w:sz w:val="28"/>
          <w:szCs w:val="28"/>
          <w:lang w:val="vi-VN"/>
        </w:rPr>
      </w:pPr>
      <w:r w:rsidRPr="00953877">
        <w:rPr>
          <w:sz w:val="28"/>
          <w:szCs w:val="28"/>
          <w:lang w:val="vi-VN"/>
        </w:rPr>
        <w:t xml:space="preserve">- </w:t>
      </w:r>
      <w:r w:rsidR="008F4D8D" w:rsidRPr="00953877">
        <w:rPr>
          <w:sz w:val="28"/>
          <w:szCs w:val="28"/>
          <w:lang w:val="vi-VN"/>
        </w:rPr>
        <w:t xml:space="preserve">Quyết định </w:t>
      </w:r>
      <w:r w:rsidR="002B4AAF" w:rsidRPr="00953877">
        <w:rPr>
          <w:sz w:val="28"/>
          <w:szCs w:val="28"/>
          <w:lang w:val="vi-VN"/>
        </w:rPr>
        <w:t xml:space="preserve">số </w:t>
      </w:r>
      <w:r w:rsidR="004E5D2F" w:rsidRPr="00D04B81">
        <w:rPr>
          <w:sz w:val="28"/>
          <w:szCs w:val="28"/>
          <w:lang w:val="vi-VN"/>
        </w:rPr>
        <w:t>3</w:t>
      </w:r>
      <w:r w:rsidR="00F40E0F" w:rsidRPr="002D098E">
        <w:rPr>
          <w:sz w:val="28"/>
          <w:szCs w:val="28"/>
          <w:lang w:val="vi-VN"/>
          <w:rPrChange w:id="16" w:author="VP TRAV" w:date="2020-01-13T11:00:00Z">
            <w:rPr>
              <w:sz w:val="28"/>
              <w:szCs w:val="28"/>
              <w:lang w:val="en-US"/>
            </w:rPr>
          </w:rPrChange>
        </w:rPr>
        <w:t>859</w:t>
      </w:r>
      <w:r w:rsidR="008867AB" w:rsidRPr="00953877">
        <w:rPr>
          <w:sz w:val="28"/>
          <w:szCs w:val="28"/>
          <w:lang w:val="vi-VN"/>
        </w:rPr>
        <w:t xml:space="preserve">/QĐ-BCT ngày </w:t>
      </w:r>
      <w:r w:rsidR="00F40E0F" w:rsidRPr="002D098E">
        <w:rPr>
          <w:sz w:val="28"/>
          <w:szCs w:val="28"/>
          <w:lang w:val="vi-VN"/>
          <w:rPrChange w:id="17" w:author="VP TRAV" w:date="2020-01-13T11:00:00Z">
            <w:rPr>
              <w:sz w:val="28"/>
              <w:szCs w:val="28"/>
              <w:lang w:val="en-US"/>
            </w:rPr>
          </w:rPrChange>
        </w:rPr>
        <w:t>27</w:t>
      </w:r>
      <w:r w:rsidR="00331BDE" w:rsidRPr="00953877">
        <w:rPr>
          <w:sz w:val="28"/>
          <w:szCs w:val="28"/>
          <w:lang w:val="vi-VN"/>
        </w:rPr>
        <w:t xml:space="preserve"> </w:t>
      </w:r>
      <w:r w:rsidR="008867AB" w:rsidRPr="00953877">
        <w:rPr>
          <w:sz w:val="28"/>
          <w:szCs w:val="28"/>
          <w:lang w:val="vi-VN"/>
        </w:rPr>
        <w:t xml:space="preserve">tháng </w:t>
      </w:r>
      <w:r w:rsidR="004E5D2F" w:rsidRPr="00D04B81">
        <w:rPr>
          <w:sz w:val="28"/>
          <w:szCs w:val="28"/>
          <w:lang w:val="vi-VN"/>
        </w:rPr>
        <w:t>1</w:t>
      </w:r>
      <w:r w:rsidR="00F40E0F" w:rsidRPr="002D098E">
        <w:rPr>
          <w:sz w:val="28"/>
          <w:szCs w:val="28"/>
          <w:lang w:val="vi-VN"/>
          <w:rPrChange w:id="18" w:author="VP TRAV" w:date="2020-01-13T11:00:00Z">
            <w:rPr>
              <w:sz w:val="28"/>
              <w:szCs w:val="28"/>
              <w:lang w:val="en-US"/>
            </w:rPr>
          </w:rPrChange>
        </w:rPr>
        <w:t>2</w:t>
      </w:r>
      <w:r w:rsidR="00331BDE" w:rsidRPr="00953877">
        <w:rPr>
          <w:sz w:val="28"/>
          <w:szCs w:val="28"/>
          <w:lang w:val="vi-VN"/>
        </w:rPr>
        <w:t xml:space="preserve"> </w:t>
      </w:r>
      <w:r w:rsidR="008867AB" w:rsidRPr="00953877">
        <w:rPr>
          <w:sz w:val="28"/>
          <w:szCs w:val="28"/>
          <w:lang w:val="vi-VN"/>
        </w:rPr>
        <w:t xml:space="preserve">năm 2019 của Bộ trưởng Bộ Công Thương </w:t>
      </w:r>
      <w:r w:rsidR="0068350C" w:rsidRPr="00953877">
        <w:rPr>
          <w:sz w:val="28"/>
          <w:szCs w:val="28"/>
          <w:lang w:val="vi-VN"/>
        </w:rPr>
        <w:t xml:space="preserve">về việc </w:t>
      </w:r>
      <w:r w:rsidR="00F40E0F" w:rsidRPr="002D098E">
        <w:rPr>
          <w:sz w:val="28"/>
          <w:szCs w:val="28"/>
          <w:lang w:val="vi-VN"/>
          <w:rPrChange w:id="19" w:author="VP TRAV" w:date="2020-01-13T11:00:00Z">
            <w:rPr>
              <w:sz w:val="28"/>
              <w:szCs w:val="28"/>
              <w:lang w:val="en-US"/>
            </w:rPr>
          </w:rPrChange>
        </w:rPr>
        <w:t>r</w:t>
      </w:r>
      <w:r w:rsidR="00F40E0F" w:rsidRPr="00F40E0F">
        <w:rPr>
          <w:sz w:val="28"/>
          <w:szCs w:val="28"/>
          <w:lang w:val="vi-VN"/>
        </w:rPr>
        <w:t>à soát lần thứ nhất việc áp dụng biện pháp chống bán phá giá một số sản phẩm thép mạ có xuất xứ từ nước Cộng hòa Nhân dân Trung Hoa và nước Đại Hàn Dân quốc</w:t>
      </w:r>
      <w:r w:rsidR="0068350C" w:rsidRPr="007419DB">
        <w:rPr>
          <w:sz w:val="28"/>
          <w:szCs w:val="28"/>
          <w:lang w:val="vi-VN"/>
        </w:rPr>
        <w:t>.</w:t>
      </w:r>
    </w:p>
    <w:p w14:paraId="7D12C06F" w14:textId="77777777" w:rsidR="00926E9F" w:rsidRPr="002410A4" w:rsidRDefault="008F4D8D" w:rsidP="00BF6E34">
      <w:pPr>
        <w:pStyle w:val="NormalIndent"/>
        <w:spacing w:before="120" w:after="120" w:line="312" w:lineRule="auto"/>
        <w:ind w:left="4395" w:hanging="4394"/>
        <w:rPr>
          <w:b/>
          <w:smallCaps/>
          <w:sz w:val="28"/>
          <w:szCs w:val="28"/>
          <w:lang w:val="vi-VN"/>
        </w:rPr>
      </w:pPr>
      <w:r w:rsidRPr="002410A4">
        <w:rPr>
          <w:b/>
          <w:smallCaps/>
          <w:sz w:val="28"/>
          <w:szCs w:val="28"/>
          <w:lang w:val="vi-VN"/>
        </w:rPr>
        <w:t xml:space="preserve">THỜI HẠN NỘP BẢN TRẢ LỜI: </w:t>
      </w:r>
    </w:p>
    <w:p w14:paraId="22A04884" w14:textId="4C9EEE28" w:rsidR="00A77D79" w:rsidRPr="00D04B81" w:rsidRDefault="00315547" w:rsidP="00BF6E34">
      <w:pPr>
        <w:pStyle w:val="NormalIndent"/>
        <w:tabs>
          <w:tab w:val="left" w:pos="2977"/>
        </w:tabs>
        <w:spacing w:before="120" w:after="120" w:line="312" w:lineRule="auto"/>
        <w:ind w:left="0"/>
        <w:rPr>
          <w:sz w:val="28"/>
          <w:szCs w:val="28"/>
          <w:lang w:val="vi-VN"/>
        </w:rPr>
      </w:pPr>
      <w:r w:rsidRPr="002D098E">
        <w:rPr>
          <w:sz w:val="28"/>
          <w:szCs w:val="28"/>
          <w:lang w:val="vi-VN"/>
          <w:rPrChange w:id="20" w:author="VP TRAV" w:date="2020-01-13T11:00:00Z">
            <w:rPr>
              <w:sz w:val="28"/>
              <w:szCs w:val="28"/>
              <w:lang w:val="en-US"/>
            </w:rPr>
          </w:rPrChange>
        </w:rPr>
        <w:t>17h00</w:t>
      </w:r>
      <w:r w:rsidR="00A77D79" w:rsidRPr="002410A4">
        <w:rPr>
          <w:sz w:val="28"/>
          <w:szCs w:val="28"/>
          <w:lang w:val="vi-VN"/>
        </w:rPr>
        <w:t xml:space="preserve"> ngày </w:t>
      </w:r>
      <w:r w:rsidR="001B28E7" w:rsidRPr="002D098E">
        <w:rPr>
          <w:sz w:val="28"/>
          <w:szCs w:val="28"/>
          <w:lang w:val="vi-VN"/>
          <w:rPrChange w:id="21" w:author="VP TRAV" w:date="2020-01-13T11:00:00Z">
            <w:rPr>
              <w:sz w:val="28"/>
              <w:szCs w:val="28"/>
              <w:lang w:val="en-US"/>
            </w:rPr>
          </w:rPrChange>
        </w:rPr>
        <w:t>19</w:t>
      </w:r>
      <w:r w:rsidR="00DB49D7" w:rsidRPr="002410A4">
        <w:rPr>
          <w:sz w:val="28"/>
          <w:szCs w:val="28"/>
          <w:lang w:val="vi-VN"/>
        </w:rPr>
        <w:t xml:space="preserve"> </w:t>
      </w:r>
      <w:r w:rsidR="00A77D79" w:rsidRPr="002410A4">
        <w:rPr>
          <w:sz w:val="28"/>
          <w:szCs w:val="28"/>
          <w:lang w:val="vi-VN"/>
        </w:rPr>
        <w:t xml:space="preserve">tháng </w:t>
      </w:r>
      <w:r w:rsidR="001B28E7" w:rsidRPr="002D098E">
        <w:rPr>
          <w:sz w:val="28"/>
          <w:szCs w:val="28"/>
          <w:lang w:val="vi-VN"/>
          <w:rPrChange w:id="22" w:author="VP TRAV" w:date="2020-01-13T11:00:00Z">
            <w:rPr>
              <w:sz w:val="28"/>
              <w:szCs w:val="28"/>
              <w:lang w:val="en-US"/>
            </w:rPr>
          </w:rPrChange>
        </w:rPr>
        <w:t>0</w:t>
      </w:r>
      <w:r w:rsidR="00946E52" w:rsidRPr="002410A4">
        <w:rPr>
          <w:sz w:val="28"/>
          <w:szCs w:val="28"/>
          <w:lang w:val="vi-VN"/>
        </w:rPr>
        <w:t>2</w:t>
      </w:r>
      <w:r w:rsidR="00DB49D7" w:rsidRPr="002410A4">
        <w:rPr>
          <w:sz w:val="28"/>
          <w:szCs w:val="28"/>
          <w:lang w:val="vi-VN"/>
        </w:rPr>
        <w:t xml:space="preserve"> </w:t>
      </w:r>
      <w:r w:rsidR="00A77D79" w:rsidRPr="002410A4">
        <w:rPr>
          <w:sz w:val="28"/>
          <w:szCs w:val="28"/>
          <w:lang w:val="vi-VN"/>
        </w:rPr>
        <w:t>năm 20</w:t>
      </w:r>
      <w:r w:rsidR="001B28E7" w:rsidRPr="002D098E">
        <w:rPr>
          <w:sz w:val="28"/>
          <w:szCs w:val="28"/>
          <w:lang w:val="vi-VN"/>
          <w:rPrChange w:id="23" w:author="VP TRAV" w:date="2020-01-13T11:00:00Z">
            <w:rPr>
              <w:sz w:val="28"/>
              <w:szCs w:val="28"/>
              <w:lang w:val="en-US"/>
            </w:rPr>
          </w:rPrChange>
        </w:rPr>
        <w:t>20</w:t>
      </w:r>
      <w:r w:rsidR="00A77D79" w:rsidRPr="002410A4">
        <w:rPr>
          <w:sz w:val="28"/>
          <w:szCs w:val="28"/>
          <w:lang w:val="vi-VN"/>
        </w:rPr>
        <w:t xml:space="preserve"> (theo giờ Hà Nội)</w:t>
      </w:r>
      <w:r w:rsidR="00946E52" w:rsidRPr="002410A4">
        <w:rPr>
          <w:sz w:val="28"/>
          <w:szCs w:val="28"/>
          <w:lang w:val="vi-VN"/>
        </w:rPr>
        <w:t>.</w:t>
      </w:r>
    </w:p>
    <w:p w14:paraId="26E8211A" w14:textId="77777777" w:rsidR="00490658" w:rsidRPr="00953877" w:rsidRDefault="00490658" w:rsidP="00BF6E34">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BF6E34">
      <w:pPr>
        <w:pStyle w:val="NormalIndent"/>
        <w:tabs>
          <w:tab w:val="left" w:pos="2977"/>
        </w:tabs>
        <w:spacing w:before="120" w:after="120" w:line="312" w:lineRule="auto"/>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2B2CCF2D" w14:textId="25A1ADF4" w:rsidR="00B92BCC" w:rsidRPr="00953877" w:rsidRDefault="00DB49D7" w:rsidP="00BF6E34">
      <w:pPr>
        <w:spacing w:before="120" w:after="120" w:line="312" w:lineRule="auto"/>
        <w:rPr>
          <w:sz w:val="28"/>
          <w:szCs w:val="28"/>
          <w:lang w:val="vi-VN"/>
        </w:rPr>
      </w:pPr>
      <w:r w:rsidRPr="00953877">
        <w:rPr>
          <w:sz w:val="28"/>
          <w:szCs w:val="28"/>
          <w:lang w:val="vi-VN"/>
        </w:rPr>
        <w:t>1</w:t>
      </w:r>
      <w:r w:rsidR="00B92BCC" w:rsidRPr="00953877">
        <w:rPr>
          <w:sz w:val="28"/>
          <w:szCs w:val="28"/>
          <w:lang w:val="vi-VN"/>
        </w:rPr>
        <w:t xml:space="preserve">. </w:t>
      </w:r>
      <w:r w:rsidR="00946E52" w:rsidRPr="00D04B81">
        <w:rPr>
          <w:sz w:val="28"/>
          <w:szCs w:val="28"/>
          <w:lang w:val="vi-VN"/>
        </w:rPr>
        <w:t>Vũ Tuấn Nghĩa</w:t>
      </w:r>
      <w:r w:rsidR="00B92BCC" w:rsidRPr="00953877">
        <w:rPr>
          <w:sz w:val="28"/>
          <w:szCs w:val="28"/>
          <w:lang w:val="vi-VN"/>
        </w:rPr>
        <w:t xml:space="preserve"> – Email: </w:t>
      </w:r>
      <w:r w:rsidR="00096D93">
        <w:fldChar w:fldCharType="begin"/>
      </w:r>
      <w:r w:rsidR="00096D93" w:rsidRPr="00096D93">
        <w:rPr>
          <w:lang w:val="vi-VN"/>
          <w:rPrChange w:id="24" w:author="VP TRAV" w:date="2020-01-14T14:38:00Z">
            <w:rPr/>
          </w:rPrChange>
        </w:rPr>
        <w:instrText xml:space="preserve"> HYPERLINK "mailto:nghiavt@moit.gov.vn" </w:instrText>
      </w:r>
      <w:r w:rsidR="00096D93">
        <w:fldChar w:fldCharType="separate"/>
      </w:r>
      <w:r w:rsidR="00946E52" w:rsidRPr="00D04B81">
        <w:rPr>
          <w:rStyle w:val="Hyperlink"/>
          <w:sz w:val="28"/>
          <w:szCs w:val="28"/>
          <w:lang w:val="vi-VN"/>
        </w:rPr>
        <w:t>nghiavt</w:t>
      </w:r>
      <w:r w:rsidR="00946E52" w:rsidRPr="001D4B98">
        <w:rPr>
          <w:rStyle w:val="Hyperlink"/>
          <w:sz w:val="28"/>
          <w:szCs w:val="28"/>
          <w:lang w:val="vi-VN"/>
        </w:rPr>
        <w:t>@moit.gov.vn</w:t>
      </w:r>
      <w:r w:rsidR="00096D93">
        <w:rPr>
          <w:rStyle w:val="Hyperlink"/>
          <w:sz w:val="28"/>
          <w:szCs w:val="28"/>
          <w:lang w:val="vi-VN"/>
        </w:rPr>
        <w:fldChar w:fldCharType="end"/>
      </w:r>
      <w:r w:rsidR="00655029" w:rsidRPr="00953877">
        <w:rPr>
          <w:sz w:val="28"/>
          <w:szCs w:val="28"/>
          <w:lang w:val="vi-VN"/>
        </w:rPr>
        <w:t xml:space="preserve"> </w:t>
      </w:r>
    </w:p>
    <w:p w14:paraId="3C6B8F2C" w14:textId="226578B5" w:rsidR="00DB49D7" w:rsidRPr="007419DB" w:rsidRDefault="00DB49D7" w:rsidP="00BF6E34">
      <w:pPr>
        <w:spacing w:before="120" w:after="120" w:line="312" w:lineRule="auto"/>
        <w:rPr>
          <w:sz w:val="28"/>
          <w:szCs w:val="28"/>
        </w:rPr>
      </w:pPr>
      <w:r w:rsidRPr="00953877">
        <w:rPr>
          <w:sz w:val="28"/>
          <w:szCs w:val="28"/>
          <w:lang w:val="vi-VN"/>
        </w:rPr>
        <w:t xml:space="preserve">2. </w:t>
      </w:r>
      <w:r w:rsidR="00946E52">
        <w:rPr>
          <w:sz w:val="28"/>
          <w:szCs w:val="28"/>
          <w:lang w:val="en-US"/>
        </w:rPr>
        <w:t>Trần Hoàng Mai</w:t>
      </w:r>
      <w:r w:rsidRPr="00953877">
        <w:rPr>
          <w:sz w:val="28"/>
          <w:szCs w:val="28"/>
          <w:lang w:val="vi-VN"/>
        </w:rPr>
        <w:t xml:space="preserve"> – Email: </w:t>
      </w:r>
      <w:hyperlink r:id="rId8" w:history="1">
        <w:r w:rsidR="00946E52" w:rsidRPr="001D4B98">
          <w:rPr>
            <w:rStyle w:val="Hyperlink"/>
            <w:sz w:val="28"/>
            <w:szCs w:val="28"/>
            <w:lang w:val="en-US"/>
          </w:rPr>
          <w:t>maitrh</w:t>
        </w:r>
        <w:r w:rsidR="00946E52" w:rsidRPr="001D4B98">
          <w:rPr>
            <w:rStyle w:val="Hyperlink"/>
            <w:sz w:val="28"/>
            <w:szCs w:val="28"/>
            <w:lang w:val="vi-VN"/>
          </w:rPr>
          <w:t>@moit.gov.vn</w:t>
        </w:r>
      </w:hyperlink>
      <w:r w:rsidR="007419DB">
        <w:rPr>
          <w:sz w:val="28"/>
          <w:szCs w:val="28"/>
        </w:rPr>
        <w:t xml:space="preserve"> </w:t>
      </w:r>
    </w:p>
    <w:p w14:paraId="24F1A73D" w14:textId="14303512" w:rsidR="00E931AD" w:rsidRPr="00953877" w:rsidRDefault="00E931AD" w:rsidP="00BF6E34">
      <w:pPr>
        <w:spacing w:before="120" w:after="120" w:line="312" w:lineRule="auto"/>
        <w:rPr>
          <w:sz w:val="28"/>
          <w:szCs w:val="28"/>
          <w:lang w:val="vi-VN"/>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DB49D7" w:rsidRPr="00953877">
        <w:rPr>
          <w:sz w:val="28"/>
          <w:szCs w:val="28"/>
          <w:lang w:val="vi-VN"/>
        </w:rPr>
        <w:t>22205304</w:t>
      </w:r>
    </w:p>
    <w:p w14:paraId="65A9A121" w14:textId="77777777" w:rsidR="007153E6" w:rsidRPr="00953877" w:rsidRDefault="007153E6" w:rsidP="00BF6E34">
      <w:pPr>
        <w:widowControl w:val="0"/>
        <w:spacing w:before="120" w:after="120" w:line="312" w:lineRule="auto"/>
        <w:rPr>
          <w:b/>
          <w:smallCaps/>
          <w:sz w:val="28"/>
          <w:szCs w:val="28"/>
          <w:lang w:val="vi-VN"/>
        </w:rPr>
      </w:pPr>
    </w:p>
    <w:p w14:paraId="37976440" w14:textId="77777777" w:rsidR="00A6347C" w:rsidRPr="00953877" w:rsidRDefault="00F73743" w:rsidP="00BF6E34">
      <w:pPr>
        <w:widowControl w:val="0"/>
        <w:spacing w:before="120" w:after="120" w:line="312" w:lineRule="auto"/>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BF6E34">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BF6E34">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BF6E34">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BF6E34">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77777777" w:rsidR="00F73743" w:rsidRPr="00953877" w:rsidRDefault="00E33FDA" w:rsidP="00BF6E34">
      <w:pPr>
        <w:widowControl w:val="0"/>
        <w:spacing w:before="120" w:after="120"/>
        <w:rPr>
          <w:bCs/>
          <w:smallCaps/>
          <w:sz w:val="28"/>
          <w:szCs w:val="28"/>
          <w:lang w:val="vi-VN"/>
        </w:rPr>
      </w:pPr>
      <w:r w:rsidRPr="00953877">
        <w:rPr>
          <w:bCs/>
          <w:smallCaps/>
          <w:sz w:val="28"/>
          <w:szCs w:val="28"/>
          <w:lang w:val="vi-VN"/>
        </w:rPr>
        <w:t xml:space="preserve">SỐ </w:t>
      </w:r>
      <w:r w:rsidR="00F73743" w:rsidRPr="00953877">
        <w:rPr>
          <w:bCs/>
          <w:smallCaps/>
          <w:sz w:val="28"/>
          <w:szCs w:val="28"/>
          <w:lang w:val="vi-VN"/>
        </w:rPr>
        <w:t>25 NGÔ QUYỀN,</w:t>
      </w:r>
      <w:r w:rsidRPr="00953877">
        <w:rPr>
          <w:bCs/>
          <w:smallCaps/>
          <w:sz w:val="28"/>
          <w:szCs w:val="28"/>
          <w:lang w:val="vi-VN"/>
        </w:rPr>
        <w:t xml:space="preserve"> QUẬN</w:t>
      </w:r>
      <w:r w:rsidR="00F73743" w:rsidRPr="00953877">
        <w:rPr>
          <w:bCs/>
          <w:smallCaps/>
          <w:sz w:val="28"/>
          <w:szCs w:val="28"/>
          <w:lang w:val="vi-VN"/>
        </w:rPr>
        <w:t xml:space="preserve"> HOÀN KIẾM,</w:t>
      </w:r>
      <w:r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BF6E34">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77777777" w:rsidR="00736763" w:rsidRPr="00953877" w:rsidRDefault="00736763" w:rsidP="00736763">
      <w:pPr>
        <w:spacing w:line="288" w:lineRule="auto"/>
        <w:rPr>
          <w:b/>
          <w:smallCaps/>
          <w:sz w:val="28"/>
          <w:szCs w:val="28"/>
          <w:lang w:val="vi-VN"/>
        </w:rPr>
      </w:pPr>
    </w:p>
    <w:p w14:paraId="5C26FBC2" w14:textId="77777777" w:rsidR="00736763" w:rsidRPr="00953877" w:rsidRDefault="00736763" w:rsidP="00736763">
      <w:pPr>
        <w:spacing w:line="288" w:lineRule="auto"/>
        <w:rPr>
          <w:b/>
          <w:smallCaps/>
          <w:sz w:val="28"/>
          <w:szCs w:val="28"/>
          <w:lang w:val="vi-VN"/>
        </w:rPr>
      </w:pPr>
    </w:p>
    <w:p w14:paraId="5E951A31" w14:textId="155ECAF1" w:rsidR="00736763" w:rsidRPr="00877512" w:rsidRDefault="00736763" w:rsidP="00092A3A">
      <w:pPr>
        <w:pStyle w:val="References"/>
        <w:pBdr>
          <w:top w:val="single" w:sz="4" w:space="1" w:color="auto"/>
          <w:left w:val="single" w:sz="4" w:space="4" w:color="auto"/>
          <w:bottom w:val="single" w:sz="4" w:space="1" w:color="auto"/>
          <w:right w:val="single" w:sz="4" w:space="0" w:color="auto"/>
        </w:pBdr>
        <w:spacing w:after="0" w:line="288" w:lineRule="auto"/>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736763">
      <w:pPr>
        <w:framePr w:h="730" w:hSpace="38" w:vSpace="58" w:wrap="notBeside" w:vAnchor="text" w:hAnchor="text" w:x="-105" w:y="1652"/>
        <w:spacing w:line="288" w:lineRule="auto"/>
        <w:rPr>
          <w:sz w:val="26"/>
          <w:szCs w:val="26"/>
          <w:lang w:val="vi-VN"/>
        </w:rPr>
      </w:pPr>
    </w:p>
    <w:p w14:paraId="2E60981D" w14:textId="77777777" w:rsidR="00736763" w:rsidRPr="00953877" w:rsidRDefault="00736763" w:rsidP="00736763">
      <w:pPr>
        <w:framePr w:h="230" w:hRule="exact" w:hSpace="38" w:vSpace="58" w:wrap="notBeside" w:vAnchor="text" w:hAnchor="text" w:x="-52" w:y="2550"/>
        <w:shd w:val="clear" w:color="auto" w:fill="FFFFFF"/>
        <w:spacing w:line="288" w:lineRule="auto"/>
        <w:rPr>
          <w:sz w:val="26"/>
          <w:szCs w:val="26"/>
          <w:lang w:val="vi-VN"/>
        </w:rPr>
      </w:pPr>
    </w:p>
    <w:p w14:paraId="4AB85924" w14:textId="77777777" w:rsidR="00736763" w:rsidRPr="00953877" w:rsidRDefault="00736763">
      <w:pPr>
        <w:spacing w:after="0"/>
        <w:ind w:left="4321" w:hanging="4321"/>
        <w:rPr>
          <w:b/>
          <w:smallCaps/>
          <w:color w:val="000000"/>
          <w:sz w:val="26"/>
          <w:szCs w:val="26"/>
          <w:u w:val="single"/>
          <w:lang w:val="vi-VN"/>
        </w:rPr>
      </w:pPr>
    </w:p>
    <w:p w14:paraId="1D40944B" w14:textId="77777777" w:rsidR="00736763" w:rsidRPr="00953877" w:rsidRDefault="00736763">
      <w:pPr>
        <w:spacing w:after="0"/>
        <w:ind w:left="4321" w:hanging="4321"/>
        <w:rPr>
          <w:b/>
          <w:smallCaps/>
          <w:color w:val="000000"/>
          <w:sz w:val="26"/>
          <w:szCs w:val="26"/>
          <w:u w:val="single"/>
          <w:lang w:val="vi-VN"/>
        </w:rPr>
      </w:pPr>
    </w:p>
    <w:p w14:paraId="5185CF65" w14:textId="77777777" w:rsidR="00A6347C" w:rsidRPr="00953877" w:rsidRDefault="00A6347C">
      <w:pPr>
        <w:spacing w:after="0"/>
        <w:ind w:left="4321" w:hanging="4321"/>
        <w:rPr>
          <w:b/>
          <w:smallCaps/>
          <w:color w:val="000000"/>
          <w:sz w:val="26"/>
          <w:szCs w:val="26"/>
          <w:u w:val="single"/>
          <w:lang w:val="vi-VN"/>
        </w:rPr>
      </w:pPr>
    </w:p>
    <w:p w14:paraId="157240D7" w14:textId="77777777" w:rsidR="00A6347C" w:rsidRPr="00953877" w:rsidRDefault="00A6347C">
      <w:pPr>
        <w:spacing w:after="0"/>
        <w:ind w:left="4321" w:hanging="4321"/>
        <w:rPr>
          <w:b/>
          <w:smallCaps/>
          <w:color w:val="000000"/>
          <w:sz w:val="26"/>
          <w:szCs w:val="26"/>
          <w:u w:val="single"/>
          <w:lang w:val="vi-VN"/>
        </w:rPr>
      </w:pPr>
    </w:p>
    <w:p w14:paraId="5B2E4834" w14:textId="77777777" w:rsidR="00A6347C" w:rsidRPr="00953877" w:rsidRDefault="00A6347C">
      <w:pPr>
        <w:spacing w:after="0"/>
        <w:ind w:left="4321" w:hanging="4321"/>
        <w:rPr>
          <w:b/>
          <w:smallCaps/>
          <w:color w:val="000000"/>
          <w:sz w:val="26"/>
          <w:szCs w:val="26"/>
          <w:u w:val="single"/>
          <w:lang w:val="vi-VN"/>
        </w:rPr>
      </w:pPr>
    </w:p>
    <w:p w14:paraId="1994D367" w14:textId="77777777" w:rsidR="00A6347C" w:rsidRPr="00953877" w:rsidRDefault="00A6347C">
      <w:pPr>
        <w:spacing w:after="0"/>
        <w:ind w:left="4321" w:hanging="4321"/>
        <w:rPr>
          <w:b/>
          <w:smallCaps/>
          <w:color w:val="000000"/>
          <w:sz w:val="26"/>
          <w:szCs w:val="26"/>
          <w:u w:val="single"/>
          <w:lang w:val="vi-VN"/>
        </w:rPr>
      </w:pPr>
    </w:p>
    <w:p w14:paraId="7D7EC818" w14:textId="77777777" w:rsidR="00A6347C" w:rsidRPr="00953877" w:rsidRDefault="00A6347C">
      <w:pPr>
        <w:spacing w:after="0"/>
        <w:ind w:left="4321" w:hanging="4321"/>
        <w:rPr>
          <w:b/>
          <w:smallCaps/>
          <w:color w:val="000000"/>
          <w:sz w:val="26"/>
          <w:szCs w:val="26"/>
          <w:u w:val="single"/>
          <w:lang w:val="vi-VN"/>
        </w:rPr>
      </w:pPr>
    </w:p>
    <w:p w14:paraId="03CF2AF9" w14:textId="77777777" w:rsidR="00A6347C" w:rsidRPr="00953877" w:rsidRDefault="00A6347C">
      <w:pPr>
        <w:spacing w:after="0"/>
        <w:ind w:left="4321" w:hanging="4321"/>
        <w:rPr>
          <w:b/>
          <w:smallCaps/>
          <w:color w:val="000000"/>
          <w:sz w:val="26"/>
          <w:szCs w:val="26"/>
          <w:u w:val="single"/>
          <w:lang w:val="vi-VN"/>
        </w:rPr>
      </w:pPr>
    </w:p>
    <w:p w14:paraId="3DB03573" w14:textId="77777777" w:rsidR="00A6347C" w:rsidRPr="00953877" w:rsidRDefault="00A6347C">
      <w:pPr>
        <w:spacing w:after="0"/>
        <w:ind w:left="4321" w:hanging="4321"/>
        <w:rPr>
          <w:b/>
          <w:smallCaps/>
          <w:color w:val="000000"/>
          <w:sz w:val="26"/>
          <w:szCs w:val="26"/>
          <w:u w:val="single"/>
          <w:lang w:val="vi-VN"/>
        </w:rPr>
      </w:pPr>
    </w:p>
    <w:p w14:paraId="2BFF4FF3" w14:textId="77777777" w:rsidR="00FD5EAB" w:rsidRPr="00953877" w:rsidRDefault="009C3688" w:rsidP="00A6347C">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line="312" w:lineRule="auto"/>
        <w:jc w:val="left"/>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E66274">
      <w:pPr>
        <w:pStyle w:val="TOC1"/>
        <w:tabs>
          <w:tab w:val="clear" w:pos="8640"/>
          <w:tab w:val="right" w:leader="dot" w:pos="9072"/>
        </w:tabs>
        <w:spacing w:before="0" w:after="0" w:line="312" w:lineRule="auto"/>
        <w:ind w:left="0" w:right="0" w:firstLine="0"/>
        <w:rPr>
          <w:rStyle w:val="Hyperlink"/>
          <w:noProof/>
          <w:sz w:val="26"/>
          <w:szCs w:val="26"/>
          <w:lang w:val="vi-VN"/>
        </w:rPr>
      </w:pPr>
    </w:p>
    <w:p w14:paraId="43A964A9" w14:textId="7B691DCB"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w:t>
        </w:r>
        <w:r w:rsidR="00FD5EAB" w:rsidRPr="00953877">
          <w:rPr>
            <w:noProof/>
            <w:webHidden/>
            <w:sz w:val="26"/>
            <w:szCs w:val="26"/>
            <w:lang w:val="vi-VN"/>
          </w:rPr>
          <w:fldChar w:fldCharType="end"/>
        </w:r>
      </w:hyperlink>
    </w:p>
    <w:p w14:paraId="54877AA4" w14:textId="663ACE27"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w:t>
        </w:r>
        <w:r w:rsidR="00FD5EAB" w:rsidRPr="00953877">
          <w:rPr>
            <w:noProof/>
            <w:webHidden/>
            <w:sz w:val="26"/>
            <w:szCs w:val="26"/>
            <w:lang w:val="vi-VN"/>
          </w:rPr>
          <w:fldChar w:fldCharType="end"/>
        </w:r>
      </w:hyperlink>
    </w:p>
    <w:p w14:paraId="6C78B7D9" w14:textId="702B918B"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 xml:space="preserve">MỤC C - THỐNG KÊ HOẠT </w:t>
        </w:r>
        <w:r w:rsidR="00FD5EAB" w:rsidRPr="00953877">
          <w:rPr>
            <w:rStyle w:val="Hyperlink"/>
            <w:noProof/>
            <w:sz w:val="26"/>
            <w:szCs w:val="26"/>
            <w:lang w:val="vi-VN"/>
          </w:rPr>
          <w:t>Đ</w:t>
        </w:r>
        <w:r w:rsidR="00FD5EAB" w:rsidRPr="00953877">
          <w:rPr>
            <w:rStyle w:val="Hyperlink"/>
            <w:noProof/>
            <w:sz w:val="26"/>
            <w:szCs w:val="26"/>
            <w:lang w:val="vi-VN"/>
          </w:rPr>
          <w:t>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w:t>
        </w:r>
        <w:r w:rsidR="00FD5EAB" w:rsidRPr="00953877">
          <w:rPr>
            <w:noProof/>
            <w:webHidden/>
            <w:sz w:val="26"/>
            <w:szCs w:val="26"/>
            <w:lang w:val="vi-VN"/>
          </w:rPr>
          <w:fldChar w:fldCharType="end"/>
        </w:r>
      </w:hyperlink>
    </w:p>
    <w:p w14:paraId="6E31EA9A" w14:textId="03286196"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10</w:t>
        </w:r>
        <w:r w:rsidR="00FD5EAB" w:rsidRPr="00953877">
          <w:rPr>
            <w:noProof/>
            <w:webHidden/>
            <w:sz w:val="26"/>
            <w:szCs w:val="26"/>
            <w:lang w:val="vi-VN"/>
          </w:rPr>
          <w:fldChar w:fldCharType="end"/>
        </w:r>
      </w:hyperlink>
    </w:p>
    <w:p w14:paraId="0C021002" w14:textId="013D95B1"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18</w:t>
        </w:r>
        <w:r w:rsidR="00FD5EAB" w:rsidRPr="00953877">
          <w:rPr>
            <w:noProof/>
            <w:webHidden/>
            <w:sz w:val="26"/>
            <w:szCs w:val="26"/>
            <w:lang w:val="vi-VN"/>
          </w:rPr>
          <w:fldChar w:fldCharType="end"/>
        </w:r>
      </w:hyperlink>
    </w:p>
    <w:p w14:paraId="462CCC28" w14:textId="2C86B949"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35</w:t>
        </w:r>
        <w:r w:rsidR="00FD5EAB" w:rsidRPr="00953877">
          <w:rPr>
            <w:noProof/>
            <w:webHidden/>
            <w:sz w:val="26"/>
            <w:szCs w:val="26"/>
            <w:lang w:val="vi-VN"/>
          </w:rPr>
          <w:fldChar w:fldCharType="end"/>
        </w:r>
      </w:hyperlink>
    </w:p>
    <w:p w14:paraId="3FA0F38C" w14:textId="38220BE7"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43</w:t>
        </w:r>
        <w:r w:rsidR="00FD5EAB" w:rsidRPr="00953877">
          <w:rPr>
            <w:noProof/>
            <w:webHidden/>
            <w:sz w:val="26"/>
            <w:szCs w:val="26"/>
            <w:lang w:val="vi-VN"/>
          </w:rPr>
          <w:fldChar w:fldCharType="end"/>
        </w:r>
      </w:hyperlink>
    </w:p>
    <w:p w14:paraId="1CAC139C" w14:textId="40D21323"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58</w:t>
        </w:r>
        <w:r w:rsidR="00FD5EAB" w:rsidRPr="00953877">
          <w:rPr>
            <w:noProof/>
            <w:webHidden/>
            <w:sz w:val="26"/>
            <w:szCs w:val="26"/>
            <w:lang w:val="vi-VN"/>
          </w:rPr>
          <w:fldChar w:fldCharType="end"/>
        </w:r>
      </w:hyperlink>
    </w:p>
    <w:p w14:paraId="107901AB" w14:textId="5A65D3E3"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60</w:t>
        </w:r>
        <w:r w:rsidR="00FD5EAB" w:rsidRPr="00953877">
          <w:rPr>
            <w:noProof/>
            <w:webHidden/>
            <w:sz w:val="26"/>
            <w:szCs w:val="26"/>
            <w:lang w:val="vi-VN"/>
          </w:rPr>
          <w:fldChar w:fldCharType="end"/>
        </w:r>
      </w:hyperlink>
    </w:p>
    <w:p w14:paraId="0D41C73B" w14:textId="1652FCBE"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61</w:t>
        </w:r>
        <w:r w:rsidR="00FD5EAB" w:rsidRPr="00953877">
          <w:rPr>
            <w:noProof/>
            <w:webHidden/>
            <w:sz w:val="26"/>
            <w:szCs w:val="26"/>
            <w:lang w:val="vi-VN"/>
          </w:rPr>
          <w:fldChar w:fldCharType="end"/>
        </w:r>
      </w:hyperlink>
    </w:p>
    <w:p w14:paraId="2F84C833" w14:textId="4C9C6260"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64</w:t>
        </w:r>
        <w:r w:rsidR="00FD5EAB" w:rsidRPr="00953877">
          <w:rPr>
            <w:noProof/>
            <w:webHidden/>
            <w:sz w:val="26"/>
            <w:szCs w:val="26"/>
            <w:lang w:val="vi-VN"/>
          </w:rPr>
          <w:fldChar w:fldCharType="end"/>
        </w:r>
      </w:hyperlink>
    </w:p>
    <w:p w14:paraId="140114FC" w14:textId="1E937D85"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66</w:t>
        </w:r>
        <w:r w:rsidR="00FD5EAB" w:rsidRPr="00953877">
          <w:rPr>
            <w:noProof/>
            <w:webHidden/>
            <w:sz w:val="26"/>
            <w:szCs w:val="26"/>
            <w:lang w:val="vi-VN"/>
          </w:rPr>
          <w:fldChar w:fldCharType="end"/>
        </w:r>
      </w:hyperlink>
    </w:p>
    <w:p w14:paraId="088ED3D4" w14:textId="505A3FFC"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67</w:t>
        </w:r>
        <w:r w:rsidR="00FD5EAB" w:rsidRPr="00953877">
          <w:rPr>
            <w:noProof/>
            <w:webHidden/>
            <w:sz w:val="26"/>
            <w:szCs w:val="26"/>
            <w:lang w:val="vi-VN"/>
          </w:rPr>
          <w:fldChar w:fldCharType="end"/>
        </w:r>
      </w:hyperlink>
    </w:p>
    <w:p w14:paraId="6A611C0B" w14:textId="54B7BC0C"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70</w:t>
        </w:r>
        <w:r w:rsidR="00FD5EAB" w:rsidRPr="00953877">
          <w:rPr>
            <w:noProof/>
            <w:webHidden/>
            <w:sz w:val="26"/>
            <w:szCs w:val="26"/>
            <w:lang w:val="vi-VN"/>
          </w:rPr>
          <w:fldChar w:fldCharType="end"/>
        </w:r>
      </w:hyperlink>
    </w:p>
    <w:p w14:paraId="2A7DBC65" w14:textId="4B9EED0E"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75</w:t>
        </w:r>
        <w:r w:rsidR="00FD5EAB" w:rsidRPr="00953877">
          <w:rPr>
            <w:noProof/>
            <w:webHidden/>
            <w:sz w:val="26"/>
            <w:szCs w:val="26"/>
            <w:lang w:val="vi-VN"/>
          </w:rPr>
          <w:fldChar w:fldCharType="end"/>
        </w:r>
      </w:hyperlink>
    </w:p>
    <w:p w14:paraId="34B145D6" w14:textId="058E599F"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77</w:t>
        </w:r>
        <w:r w:rsidR="00FD5EAB" w:rsidRPr="00953877">
          <w:rPr>
            <w:noProof/>
            <w:webHidden/>
            <w:sz w:val="26"/>
            <w:szCs w:val="26"/>
            <w:lang w:val="vi-VN"/>
          </w:rPr>
          <w:fldChar w:fldCharType="end"/>
        </w:r>
      </w:hyperlink>
    </w:p>
    <w:p w14:paraId="0FD0DFBD" w14:textId="537FEE00"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78</w:t>
        </w:r>
        <w:r w:rsidR="00FD5EAB" w:rsidRPr="00953877">
          <w:rPr>
            <w:noProof/>
            <w:webHidden/>
            <w:sz w:val="26"/>
            <w:szCs w:val="26"/>
            <w:lang w:val="vi-VN"/>
          </w:rPr>
          <w:fldChar w:fldCharType="end"/>
        </w:r>
      </w:hyperlink>
    </w:p>
    <w:p w14:paraId="5B240397" w14:textId="0B65BFF7"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80</w:t>
        </w:r>
        <w:r w:rsidR="00FD5EAB" w:rsidRPr="00953877">
          <w:rPr>
            <w:noProof/>
            <w:webHidden/>
            <w:sz w:val="26"/>
            <w:szCs w:val="26"/>
            <w:lang w:val="vi-VN"/>
          </w:rPr>
          <w:fldChar w:fldCharType="end"/>
        </w:r>
      </w:hyperlink>
    </w:p>
    <w:p w14:paraId="0FAA9EF6" w14:textId="0FDD9E9C"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81</w:t>
        </w:r>
        <w:r w:rsidR="00FD5EAB" w:rsidRPr="00953877">
          <w:rPr>
            <w:noProof/>
            <w:webHidden/>
            <w:sz w:val="26"/>
            <w:szCs w:val="26"/>
            <w:lang w:val="vi-VN"/>
          </w:rPr>
          <w:fldChar w:fldCharType="end"/>
        </w:r>
      </w:hyperlink>
    </w:p>
    <w:p w14:paraId="1FA0F473" w14:textId="096A3131"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82</w:t>
        </w:r>
        <w:r w:rsidR="00FD5EAB" w:rsidRPr="00953877">
          <w:rPr>
            <w:noProof/>
            <w:webHidden/>
            <w:sz w:val="26"/>
            <w:szCs w:val="26"/>
            <w:lang w:val="vi-VN"/>
          </w:rPr>
          <w:fldChar w:fldCharType="end"/>
        </w:r>
      </w:hyperlink>
    </w:p>
    <w:p w14:paraId="7CCE9247" w14:textId="634182EC"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85</w:t>
        </w:r>
        <w:r w:rsidR="00FD5EAB" w:rsidRPr="00953877">
          <w:rPr>
            <w:noProof/>
            <w:webHidden/>
            <w:sz w:val="26"/>
            <w:szCs w:val="26"/>
            <w:lang w:val="vi-VN"/>
          </w:rPr>
          <w:fldChar w:fldCharType="end"/>
        </w:r>
      </w:hyperlink>
    </w:p>
    <w:p w14:paraId="1BCE97F8" w14:textId="5CF203BC"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90</w:t>
        </w:r>
        <w:r w:rsidR="00FD5EAB" w:rsidRPr="00953877">
          <w:rPr>
            <w:noProof/>
            <w:webHidden/>
            <w:sz w:val="26"/>
            <w:szCs w:val="26"/>
            <w:lang w:val="vi-VN"/>
          </w:rPr>
          <w:fldChar w:fldCharType="end"/>
        </w:r>
      </w:hyperlink>
    </w:p>
    <w:p w14:paraId="5FA8C767" w14:textId="191E9A66" w:rsidR="00FD5EAB" w:rsidRPr="00953877" w:rsidRDefault="00096D93" w:rsidP="00E66274">
      <w:pPr>
        <w:pStyle w:val="TOC1"/>
        <w:tabs>
          <w:tab w:val="clear" w:pos="8640"/>
          <w:tab w:val="right" w:leader="dot" w:pos="9072"/>
        </w:tabs>
        <w:spacing w:before="0" w:after="0" w:line="312" w:lineRule="auto"/>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92</w:t>
        </w:r>
        <w:r w:rsidR="00FD5EAB" w:rsidRPr="00953877">
          <w:rPr>
            <w:noProof/>
            <w:webHidden/>
            <w:sz w:val="26"/>
            <w:szCs w:val="26"/>
            <w:lang w:val="vi-VN"/>
          </w:rPr>
          <w:fldChar w:fldCharType="end"/>
        </w:r>
      </w:hyperlink>
    </w:p>
    <w:p w14:paraId="68F6B11A" w14:textId="626EA8A9" w:rsidR="00E10CC7" w:rsidRPr="00953877" w:rsidRDefault="00096D93" w:rsidP="00E66274">
      <w:pPr>
        <w:pStyle w:val="TOC1"/>
        <w:tabs>
          <w:tab w:val="clear" w:pos="8640"/>
          <w:tab w:val="right" w:leader="dot" w:pos="9072"/>
        </w:tabs>
        <w:spacing w:before="0" w:after="0" w:line="312" w:lineRule="auto"/>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98</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E10CC7">
      <w:pPr>
        <w:rPr>
          <w:sz w:val="26"/>
          <w:szCs w:val="26"/>
          <w:lang w:val="vi-VN"/>
        </w:rPr>
      </w:pPr>
    </w:p>
    <w:p w14:paraId="0A06EE9A" w14:textId="77777777" w:rsidR="00E10CC7" w:rsidRPr="00953877" w:rsidRDefault="00E10CC7" w:rsidP="00E10CC7">
      <w:pPr>
        <w:rPr>
          <w:sz w:val="26"/>
          <w:szCs w:val="26"/>
          <w:lang w:val="vi-VN"/>
        </w:rPr>
      </w:pPr>
    </w:p>
    <w:p w14:paraId="46FC4EF4" w14:textId="77777777" w:rsidR="00E10CC7" w:rsidRPr="00953877" w:rsidRDefault="00E10CC7" w:rsidP="00E10CC7">
      <w:pPr>
        <w:rPr>
          <w:sz w:val="26"/>
          <w:szCs w:val="26"/>
          <w:lang w:val="vi-VN"/>
        </w:rPr>
      </w:pPr>
    </w:p>
    <w:p w14:paraId="586DCBA5" w14:textId="77777777" w:rsidR="00E10CC7" w:rsidRPr="00953877" w:rsidRDefault="00E10CC7" w:rsidP="00E10CC7">
      <w:pPr>
        <w:rPr>
          <w:sz w:val="26"/>
          <w:szCs w:val="26"/>
          <w:lang w:val="vi-VN"/>
        </w:rPr>
      </w:pPr>
    </w:p>
    <w:p w14:paraId="072A4D17" w14:textId="77777777" w:rsidR="00E10CC7" w:rsidRPr="00953877" w:rsidRDefault="00E10CC7" w:rsidP="00E10CC7">
      <w:pPr>
        <w:rPr>
          <w:sz w:val="26"/>
          <w:szCs w:val="26"/>
          <w:lang w:val="vi-VN"/>
        </w:rPr>
      </w:pPr>
    </w:p>
    <w:p w14:paraId="7CDC1E27" w14:textId="77777777" w:rsidR="00E10CC7" w:rsidRPr="00953877" w:rsidRDefault="00E10CC7" w:rsidP="00E10CC7">
      <w:pPr>
        <w:tabs>
          <w:tab w:val="center" w:pos="4536"/>
        </w:tabs>
        <w:rPr>
          <w:sz w:val="26"/>
          <w:szCs w:val="26"/>
          <w:lang w:val="vi-VN"/>
        </w:rPr>
        <w:sectPr w:rsidR="00E10CC7" w:rsidRPr="00953877" w:rsidSect="00E10CC7">
          <w:headerReference w:type="default" r:id="rId9"/>
          <w:footerReference w:type="default" r:id="rId10"/>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5D2C74">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EF48A3">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06734BCF" w14:textId="103005FC" w:rsidR="00540EED" w:rsidRPr="00953877" w:rsidRDefault="00540EED" w:rsidP="00EF48A3">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F1727F" w:rsidRPr="00953877">
        <w:rPr>
          <w:sz w:val="28"/>
          <w:szCs w:val="28"/>
          <w:lang w:val="vi-VN"/>
        </w:rPr>
        <w:t>79</w:t>
      </w:r>
      <w:r w:rsidRPr="00953877">
        <w:rPr>
          <w:sz w:val="28"/>
          <w:szCs w:val="28"/>
          <w:lang w:val="vi-VN"/>
        </w:rPr>
        <w:t xml:space="preserve"> Luật Quản lý ngoại thương và Điều </w:t>
      </w:r>
      <w:r w:rsidR="00F1727F" w:rsidRPr="00953877">
        <w:rPr>
          <w:sz w:val="28"/>
          <w:szCs w:val="28"/>
          <w:lang w:val="vi-VN"/>
        </w:rPr>
        <w:t>5</w:t>
      </w:r>
      <w:r w:rsidRPr="00953877">
        <w:rPr>
          <w:sz w:val="28"/>
          <w:szCs w:val="28"/>
          <w:lang w:val="vi-VN"/>
        </w:rPr>
        <w:t xml:space="preserve"> của Hiệp định chống bán phá giá của WTO, </w:t>
      </w:r>
      <w:r w:rsidR="00336849" w:rsidRPr="00953877">
        <w:rPr>
          <w:sz w:val="28"/>
          <w:szCs w:val="28"/>
          <w:lang w:val="vi-VN"/>
        </w:rPr>
        <w:t>Cơ quan điều tra</w:t>
      </w:r>
      <w:r w:rsidR="00F73743" w:rsidRPr="00953877">
        <w:rPr>
          <w:sz w:val="28"/>
          <w:szCs w:val="28"/>
          <w:lang w:val="vi-VN"/>
        </w:rPr>
        <w:t xml:space="preserve"> tiến hành điều tra </w:t>
      </w:r>
      <w:r w:rsidR="00F40E0F" w:rsidRPr="002D098E">
        <w:rPr>
          <w:sz w:val="28"/>
          <w:szCs w:val="28"/>
          <w:lang w:val="vi-VN"/>
          <w:rPrChange w:id="25" w:author="VP TRAV" w:date="2020-01-13T10:59:00Z">
            <w:rPr>
              <w:sz w:val="28"/>
              <w:szCs w:val="28"/>
              <w:lang w:val="en-US"/>
            </w:rPr>
          </w:rPrChange>
        </w:rPr>
        <w:t>rà soát</w:t>
      </w:r>
      <w:r w:rsidR="001A1D9F" w:rsidRPr="00953877">
        <w:rPr>
          <w:sz w:val="28"/>
          <w:szCs w:val="28"/>
          <w:lang w:val="vi-VN"/>
        </w:rPr>
        <w:t xml:space="preserve"> biện pháp chống bán phá </w:t>
      </w:r>
      <w:r w:rsidR="00EF48A3" w:rsidRPr="00953877">
        <w:rPr>
          <w:sz w:val="28"/>
          <w:szCs w:val="28"/>
          <w:lang w:val="vi-VN"/>
        </w:rPr>
        <w:t xml:space="preserve">giá đối với </w:t>
      </w:r>
      <w:r w:rsidR="00B04D09" w:rsidRPr="00953877">
        <w:rPr>
          <w:sz w:val="28"/>
          <w:szCs w:val="28"/>
          <w:lang w:val="vi-VN"/>
        </w:rPr>
        <w:t>m</w:t>
      </w:r>
      <w:r w:rsidR="001A1D9F" w:rsidRPr="00953877">
        <w:rPr>
          <w:sz w:val="28"/>
          <w:szCs w:val="28"/>
          <w:lang w:val="vi-VN"/>
        </w:rPr>
        <w:t xml:space="preserve">ột số sản phẩm </w:t>
      </w:r>
      <w:r w:rsidR="00F40E0F" w:rsidRPr="002D098E">
        <w:rPr>
          <w:sz w:val="28"/>
          <w:szCs w:val="28"/>
          <w:lang w:val="vi-VN"/>
          <w:rPrChange w:id="26" w:author="VP TRAV" w:date="2020-01-13T10:59:00Z">
            <w:rPr>
              <w:sz w:val="28"/>
              <w:szCs w:val="28"/>
              <w:lang w:val="en-US"/>
            </w:rPr>
          </w:rPrChange>
        </w:rPr>
        <w:t>thép mạ</w:t>
      </w:r>
      <w:r w:rsidR="001A1D9F" w:rsidRPr="00953877">
        <w:rPr>
          <w:sz w:val="28"/>
          <w:szCs w:val="28"/>
          <w:lang w:val="vi-VN"/>
        </w:rPr>
        <w:t xml:space="preserve"> có xuất xứ từ </w:t>
      </w:r>
      <w:r w:rsidR="00206358" w:rsidRPr="00953877">
        <w:rPr>
          <w:sz w:val="28"/>
          <w:szCs w:val="28"/>
          <w:lang w:val="vi-VN"/>
        </w:rPr>
        <w:t>nước Cộng hòa Nhân dân Trung Hoa</w:t>
      </w:r>
      <w:r w:rsidR="00EF48A3" w:rsidRPr="00953877">
        <w:rPr>
          <w:sz w:val="28"/>
          <w:szCs w:val="28"/>
          <w:lang w:val="vi-VN"/>
        </w:rPr>
        <w:t xml:space="preserve"> (</w:t>
      </w:r>
      <w:r w:rsidR="00EF48A3" w:rsidRPr="00953877">
        <w:rPr>
          <w:i/>
          <w:sz w:val="28"/>
          <w:szCs w:val="28"/>
          <w:lang w:val="vi-VN"/>
        </w:rPr>
        <w:t xml:space="preserve">sau đây gọi tắt là </w:t>
      </w:r>
      <w:r w:rsidR="00206358" w:rsidRPr="00953877">
        <w:rPr>
          <w:i/>
          <w:sz w:val="28"/>
          <w:szCs w:val="28"/>
          <w:lang w:val="vi-VN"/>
        </w:rPr>
        <w:t>Trung Quốc</w:t>
      </w:r>
      <w:r w:rsidR="00EF48A3" w:rsidRPr="00953877">
        <w:rPr>
          <w:sz w:val="28"/>
          <w:szCs w:val="28"/>
          <w:lang w:val="vi-VN"/>
        </w:rPr>
        <w:t>)</w:t>
      </w:r>
      <w:r w:rsidR="00946E52" w:rsidRPr="00D04B81">
        <w:rPr>
          <w:sz w:val="28"/>
          <w:szCs w:val="28"/>
          <w:lang w:val="vi-VN"/>
        </w:rPr>
        <w:t xml:space="preserve"> và nước </w:t>
      </w:r>
      <w:r w:rsidR="00150215" w:rsidRPr="002D098E">
        <w:rPr>
          <w:sz w:val="28"/>
          <w:szCs w:val="28"/>
          <w:lang w:val="vi-VN"/>
          <w:rPrChange w:id="27" w:author="VP TRAV" w:date="2020-01-13T10:59:00Z">
            <w:rPr>
              <w:sz w:val="28"/>
              <w:szCs w:val="28"/>
              <w:lang w:val="en-US"/>
            </w:rPr>
          </w:rPrChange>
        </w:rPr>
        <w:t>Đại Hàn Dân quốc</w:t>
      </w:r>
      <w:r w:rsidR="00946E52" w:rsidRPr="00D04B81">
        <w:rPr>
          <w:sz w:val="28"/>
          <w:szCs w:val="28"/>
          <w:lang w:val="vi-VN"/>
        </w:rPr>
        <w:t xml:space="preserve"> (</w:t>
      </w:r>
      <w:r w:rsidR="00946E52" w:rsidRPr="00D04B81">
        <w:rPr>
          <w:i/>
          <w:iCs/>
          <w:sz w:val="28"/>
          <w:szCs w:val="28"/>
          <w:lang w:val="vi-VN"/>
        </w:rPr>
        <w:t xml:space="preserve">sau đây gọi tắt là </w:t>
      </w:r>
      <w:r w:rsidR="00150215" w:rsidRPr="002D098E">
        <w:rPr>
          <w:i/>
          <w:iCs/>
          <w:sz w:val="28"/>
          <w:szCs w:val="28"/>
          <w:lang w:val="vi-VN"/>
          <w:rPrChange w:id="28" w:author="VP TRAV" w:date="2020-01-13T10:59:00Z">
            <w:rPr>
              <w:i/>
              <w:iCs/>
              <w:sz w:val="28"/>
              <w:szCs w:val="28"/>
              <w:lang w:val="en-US"/>
            </w:rPr>
          </w:rPrChange>
        </w:rPr>
        <w:t>Hàn Quốc</w:t>
      </w:r>
      <w:r w:rsidR="00946E52" w:rsidRPr="00D04B81">
        <w:rPr>
          <w:sz w:val="28"/>
          <w:szCs w:val="28"/>
          <w:lang w:val="vi-VN"/>
        </w:rPr>
        <w:t>)</w:t>
      </w:r>
      <w:r w:rsidR="00EF48A3" w:rsidRPr="00953877">
        <w:rPr>
          <w:sz w:val="28"/>
          <w:szCs w:val="28"/>
          <w:lang w:val="vi-VN"/>
        </w:rPr>
        <w:t xml:space="preserve"> </w:t>
      </w:r>
      <w:r w:rsidRPr="00953877">
        <w:rPr>
          <w:sz w:val="28"/>
          <w:szCs w:val="28"/>
          <w:lang w:val="vi-VN"/>
        </w:rPr>
        <w:t xml:space="preserve">để xác định </w:t>
      </w:r>
      <w:r w:rsidR="00C0064E" w:rsidRPr="00953877">
        <w:rPr>
          <w:sz w:val="28"/>
          <w:szCs w:val="28"/>
          <w:lang w:val="vi-VN"/>
        </w:rPr>
        <w:t xml:space="preserve">hành vi bán phá giá bị cáo buộc gây thiệt hại đáng kể tới ngành sản xuất trong nước </w:t>
      </w:r>
      <w:r w:rsidR="00DA3CE7" w:rsidRPr="00953877">
        <w:rPr>
          <w:sz w:val="28"/>
          <w:szCs w:val="28"/>
          <w:lang w:val="vi-VN"/>
        </w:rPr>
        <w:t>của</w:t>
      </w:r>
      <w:r w:rsidR="00C0064E" w:rsidRPr="00953877">
        <w:rPr>
          <w:sz w:val="28"/>
          <w:szCs w:val="28"/>
          <w:lang w:val="vi-VN"/>
        </w:rPr>
        <w:t xml:space="preserve"> Việt Nam</w:t>
      </w:r>
      <w:r w:rsidRPr="00953877">
        <w:rPr>
          <w:sz w:val="28"/>
          <w:szCs w:val="28"/>
          <w:lang w:val="vi-VN"/>
        </w:rPr>
        <w:t>.</w:t>
      </w:r>
    </w:p>
    <w:p w14:paraId="1030052A" w14:textId="1D5EE800" w:rsidR="00393DD5" w:rsidRPr="00953877" w:rsidRDefault="005F1D8D" w:rsidP="00EF48A3">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 xml:space="preserve">đánh giá hành vi bán phá giá của hàng hóa nhập khẩu có xuất xứ từ </w:t>
      </w:r>
      <w:r w:rsidR="00815A38" w:rsidRPr="00953877">
        <w:rPr>
          <w:bCs/>
          <w:sz w:val="28"/>
          <w:szCs w:val="28"/>
          <w:lang w:val="vi-VN"/>
        </w:rPr>
        <w:t>Trung Quốc</w:t>
      </w:r>
      <w:r w:rsidR="00946E52" w:rsidRPr="00D04B81">
        <w:rPr>
          <w:bCs/>
          <w:sz w:val="28"/>
          <w:szCs w:val="28"/>
          <w:lang w:val="vi-VN"/>
        </w:rPr>
        <w:t xml:space="preserve"> và </w:t>
      </w:r>
      <w:r w:rsidR="009D19E9" w:rsidRPr="002D098E">
        <w:rPr>
          <w:bCs/>
          <w:sz w:val="28"/>
          <w:szCs w:val="28"/>
          <w:lang w:val="vi-VN"/>
          <w:rPrChange w:id="29" w:author="VP TRAV" w:date="2020-01-13T10:59:00Z">
            <w:rPr>
              <w:bCs/>
              <w:sz w:val="28"/>
              <w:szCs w:val="28"/>
              <w:lang w:val="en-US"/>
            </w:rPr>
          </w:rPrChange>
        </w:rPr>
        <w:t>Hàn Quốc</w:t>
      </w:r>
      <w:r w:rsidR="00DA3CE7" w:rsidRPr="00953877">
        <w:rPr>
          <w:bCs/>
          <w:sz w:val="28"/>
          <w:szCs w:val="28"/>
          <w:lang w:val="vi-VN"/>
        </w:rPr>
        <w:t>.</w:t>
      </w:r>
    </w:p>
    <w:p w14:paraId="1D42E23E" w14:textId="62C138CC" w:rsidR="00473826" w:rsidRPr="00953877" w:rsidRDefault="00D5462A" w:rsidP="00EF48A3">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796F1B">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796F1B">
      <w:pPr>
        <w:widowControl w:val="0"/>
        <w:ind w:left="1560" w:hanging="84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796F1B">
      <w:pPr>
        <w:widowControl w:val="0"/>
        <w:ind w:left="1560" w:hanging="84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796F1B">
      <w:pPr>
        <w:widowControl w:val="0"/>
        <w:ind w:left="1560" w:hanging="84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953877" w:rsidRDefault="007A180E" w:rsidP="00796F1B">
      <w:pPr>
        <w:widowControl w:val="0"/>
        <w:ind w:left="1560" w:hanging="84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hàng và một bảng kê doanh thu củ</w:t>
      </w:r>
      <w:r w:rsidR="00870E44" w:rsidRPr="00953877">
        <w:rPr>
          <w:bCs/>
          <w:sz w:val="28"/>
          <w:szCs w:val="28"/>
          <w:lang w:val="vi-VN"/>
        </w:rPr>
        <w:t xml:space="preserve">a </w:t>
      </w:r>
      <w:r w:rsidR="00C4021B" w:rsidRPr="00953877">
        <w:rPr>
          <w:bCs/>
          <w:sz w:val="28"/>
          <w:szCs w:val="28"/>
          <w:lang w:val="vi-VN"/>
        </w:rPr>
        <w:t>Hàng hóa bị điều tra</w:t>
      </w:r>
      <w:r w:rsidRPr="00953877">
        <w:rPr>
          <w:bCs/>
          <w:sz w:val="28"/>
          <w:szCs w:val="28"/>
          <w:lang w:val="vi-VN"/>
        </w:rPr>
        <w:t xml:space="preserve"> bán vào Việt Nam.</w:t>
      </w:r>
    </w:p>
    <w:p w14:paraId="4DD377C1" w14:textId="2DA2D5F9" w:rsidR="007A180E" w:rsidRPr="00953877" w:rsidRDefault="007A180E" w:rsidP="00796F1B">
      <w:pPr>
        <w:widowControl w:val="0"/>
        <w:ind w:left="1560" w:hanging="840"/>
        <w:rPr>
          <w:sz w:val="28"/>
          <w:szCs w:val="28"/>
          <w:lang w:val="vi-VN"/>
        </w:rPr>
      </w:pPr>
      <w:r w:rsidRPr="00953877">
        <w:rPr>
          <w:b/>
          <w:sz w:val="28"/>
          <w:szCs w:val="28"/>
          <w:lang w:val="vi-VN"/>
        </w:rPr>
        <w:t>Mục E</w:t>
      </w:r>
      <w:r w:rsidR="00CB45FD" w:rsidRPr="00953877">
        <w:rPr>
          <w:b/>
          <w:sz w:val="28"/>
          <w:szCs w:val="28"/>
          <w:lang w:val="vi-VN"/>
        </w:rPr>
        <w:t>:</w:t>
      </w:r>
      <w:r w:rsidRPr="00953877">
        <w:rPr>
          <w:b/>
          <w:sz w:val="28"/>
          <w:szCs w:val="28"/>
          <w:lang w:val="vi-VN"/>
        </w:rPr>
        <w:tab/>
      </w:r>
      <w:r w:rsidR="00E1070E" w:rsidRPr="00953877">
        <w:rPr>
          <w:bCs/>
          <w:sz w:val="28"/>
          <w:szCs w:val="28"/>
          <w:lang w:val="vi-VN"/>
        </w:rPr>
        <w:t>Th</w:t>
      </w:r>
      <w:r w:rsidRPr="00953877">
        <w:rPr>
          <w:bCs/>
          <w:sz w:val="28"/>
          <w:szCs w:val="28"/>
          <w:lang w:val="vi-VN"/>
        </w:rPr>
        <w:t xml:space="preserve">ông tin tổng quát về </w:t>
      </w:r>
      <w:r w:rsidRPr="00953877">
        <w:rPr>
          <w:bCs/>
          <w:sz w:val="28"/>
          <w:szCs w:val="28"/>
          <w:u w:val="single"/>
          <w:lang w:val="vi-VN"/>
        </w:rPr>
        <w:t>giá bán trong nước</w:t>
      </w:r>
      <w:r w:rsidR="00A37696" w:rsidRPr="00953877">
        <w:rPr>
          <w:bCs/>
          <w:sz w:val="28"/>
          <w:szCs w:val="28"/>
          <w:u w:val="single"/>
          <w:lang w:val="vi-VN"/>
        </w:rPr>
        <w:t xml:space="preserve"> (giá bán tại </w:t>
      </w:r>
      <w:r w:rsidR="00815A38" w:rsidRPr="00953877">
        <w:rPr>
          <w:bCs/>
          <w:sz w:val="28"/>
          <w:szCs w:val="28"/>
          <w:u w:val="single"/>
          <w:lang w:val="vi-VN"/>
        </w:rPr>
        <w:t xml:space="preserve">Trung </w:t>
      </w:r>
      <w:r w:rsidR="00815A38" w:rsidRPr="00953877">
        <w:rPr>
          <w:bCs/>
          <w:sz w:val="28"/>
          <w:szCs w:val="28"/>
          <w:u w:val="single"/>
          <w:lang w:val="vi-VN"/>
        </w:rPr>
        <w:lastRenderedPageBreak/>
        <w:t>Quốc</w:t>
      </w:r>
      <w:r w:rsidR="00946E52" w:rsidRPr="00D04B81">
        <w:rPr>
          <w:bCs/>
          <w:sz w:val="28"/>
          <w:szCs w:val="28"/>
          <w:u w:val="single"/>
          <w:lang w:val="vi-VN"/>
        </w:rPr>
        <w:t xml:space="preserve"> hoặc </w:t>
      </w:r>
      <w:r w:rsidR="009D19E9" w:rsidRPr="002D098E">
        <w:rPr>
          <w:bCs/>
          <w:sz w:val="28"/>
          <w:szCs w:val="28"/>
          <w:u w:val="single"/>
          <w:lang w:val="vi-VN"/>
          <w:rPrChange w:id="30" w:author="VP TRAV" w:date="2020-01-13T10:59:00Z">
            <w:rPr>
              <w:bCs/>
              <w:sz w:val="28"/>
              <w:szCs w:val="28"/>
              <w:u w:val="single"/>
              <w:lang w:val="en-US"/>
            </w:rPr>
          </w:rPrChange>
        </w:rPr>
        <w:t>Hàn Quốc</w:t>
      </w:r>
      <w:r w:rsidR="00A37696" w:rsidRPr="00953877">
        <w:rPr>
          <w:bCs/>
          <w:sz w:val="28"/>
          <w:szCs w:val="28"/>
          <w:u w:val="single"/>
          <w:lang w:val="vi-VN"/>
        </w:rPr>
        <w:t>)</w:t>
      </w:r>
      <w:r w:rsidR="00087DB8" w:rsidRPr="00953877">
        <w:rPr>
          <w:bCs/>
          <w:sz w:val="28"/>
          <w:szCs w:val="28"/>
          <w:lang w:val="vi-VN"/>
        </w:rPr>
        <w:t>,</w:t>
      </w:r>
      <w:r w:rsidRPr="00953877">
        <w:rPr>
          <w:bCs/>
          <w:sz w:val="28"/>
          <w:szCs w:val="28"/>
          <w:lang w:val="vi-VN"/>
        </w:rPr>
        <w:t xml:space="preserve"> các điều khoản bán hàng và một bảng kê doanh thu của </w:t>
      </w:r>
      <w:r w:rsidR="00C4021B" w:rsidRPr="00953877">
        <w:rPr>
          <w:bCs/>
          <w:sz w:val="28"/>
          <w:szCs w:val="28"/>
          <w:lang w:val="vi-VN"/>
        </w:rPr>
        <w:t>Hàng hóa bị điều tra</w:t>
      </w:r>
      <w:r w:rsidRPr="00953877">
        <w:rPr>
          <w:bCs/>
          <w:sz w:val="28"/>
          <w:szCs w:val="28"/>
          <w:lang w:val="vi-VN"/>
        </w:rPr>
        <w:t xml:space="preserve"> bán tại thị trường trong nước của Công ty.</w:t>
      </w:r>
    </w:p>
    <w:p w14:paraId="44A613D6" w14:textId="35B76E79" w:rsidR="007A180E" w:rsidRPr="00953877" w:rsidRDefault="007A180E" w:rsidP="00796F1B">
      <w:pPr>
        <w:widowControl w:val="0"/>
        <w:ind w:left="1560" w:hanging="84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796F1B">
      <w:pPr>
        <w:widowControl w:val="0"/>
        <w:ind w:left="1560" w:hanging="84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796F1B">
      <w:pPr>
        <w:widowControl w:val="0"/>
        <w:ind w:left="1560" w:hanging="84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796F1B">
      <w:pPr>
        <w:widowControl w:val="0"/>
        <w:ind w:left="1560" w:hanging="84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450E53EB" w14:textId="18B6F06E" w:rsidR="002D098E" w:rsidRPr="00201286" w:rsidDel="00096D93" w:rsidRDefault="007A180E" w:rsidP="00096D93">
      <w:pPr>
        <w:widowControl w:val="0"/>
        <w:ind w:firstLine="720"/>
        <w:rPr>
          <w:del w:id="31" w:author="VP TRAV" w:date="2020-01-14T14:38:00Z"/>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ins w:id="32" w:author="VP TRAV" w:date="2020-01-13T10:59:00Z">
        <w:r w:rsidR="002D098E" w:rsidRPr="002D098E">
          <w:rPr>
            <w:sz w:val="28"/>
            <w:szCs w:val="28"/>
            <w:lang w:val="vi-VN"/>
            <w:rPrChange w:id="33" w:author="VP TRAV" w:date="2020-01-13T10:59:00Z">
              <w:rPr>
                <w:sz w:val="28"/>
                <w:szCs w:val="28"/>
                <w:lang w:val="en-US"/>
              </w:rPr>
            </w:rPrChange>
          </w:rPr>
          <w:t>tham gia v</w:t>
        </w:r>
        <w:r w:rsidR="002D098E" w:rsidRPr="002D098E">
          <w:rPr>
            <w:sz w:val="28"/>
            <w:szCs w:val="28"/>
            <w:lang w:val="vi-VN"/>
            <w:rPrChange w:id="34" w:author="VP TRAV" w:date="2020-01-13T11:00:00Z">
              <w:rPr>
                <w:sz w:val="28"/>
                <w:szCs w:val="28"/>
                <w:lang w:val="en-US"/>
              </w:rPr>
            </w:rPrChange>
          </w:rPr>
          <w:t>à</w:t>
        </w:r>
      </w:ins>
      <w:ins w:id="35" w:author="VP TRAV" w:date="2020-01-13T11:00:00Z">
        <w:r w:rsidR="002D098E" w:rsidRPr="002D098E">
          <w:rPr>
            <w:sz w:val="28"/>
            <w:szCs w:val="28"/>
            <w:lang w:val="vi-VN"/>
            <w:rPrChange w:id="36" w:author="VP TRAV" w:date="2020-01-13T11:00:00Z">
              <w:rPr>
                <w:sz w:val="28"/>
                <w:szCs w:val="28"/>
                <w:lang w:val="en-US"/>
              </w:rPr>
            </w:rPrChange>
          </w:rPr>
          <w:t xml:space="preserve">o quá </w:t>
        </w:r>
      </w:ins>
      <w:del w:id="37" w:author="VP TRAV" w:date="2020-01-13T11:00:00Z">
        <w:r w:rsidR="00A64DDA" w:rsidRPr="00953877" w:rsidDel="002D098E">
          <w:rPr>
            <w:sz w:val="28"/>
            <w:szCs w:val="28"/>
            <w:lang w:val="vi-VN"/>
          </w:rPr>
          <w:delText>đưa</w:delText>
        </w:r>
        <w:r w:rsidRPr="00953877" w:rsidDel="002D098E">
          <w:rPr>
            <w:sz w:val="28"/>
            <w:szCs w:val="28"/>
            <w:lang w:val="vi-VN"/>
          </w:rPr>
          <w:delText xml:space="preserve"> </w:delText>
        </w:r>
      </w:del>
      <w:ins w:id="38" w:author="VP TRAV" w:date="2020-01-13T11:00:00Z">
        <w:r w:rsidR="002D098E" w:rsidRPr="002D098E">
          <w:rPr>
            <w:sz w:val="28"/>
            <w:szCs w:val="28"/>
            <w:lang w:val="vi-VN"/>
            <w:rPrChange w:id="39" w:author="VP TRAV" w:date="2020-01-13T11:00:00Z">
              <w:rPr>
                <w:sz w:val="28"/>
                <w:szCs w:val="28"/>
                <w:lang w:val="en-US"/>
              </w:rPr>
            </w:rPrChange>
          </w:rPr>
          <w:t>trình bán</w:t>
        </w:r>
        <w:r w:rsidR="002D098E" w:rsidRPr="00953877">
          <w:rPr>
            <w:sz w:val="28"/>
            <w:szCs w:val="28"/>
            <w:lang w:val="vi-VN"/>
          </w:rPr>
          <w:t xml:space="preserve"> </w:t>
        </w:r>
      </w:ins>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ins w:id="40" w:author="VP TRAV" w:date="2020-01-13T11:00:00Z">
        <w:r w:rsidR="002D098E" w:rsidRPr="002D098E">
          <w:rPr>
            <w:sz w:val="28"/>
            <w:szCs w:val="28"/>
            <w:lang w:val="vi-VN"/>
            <w:rPrChange w:id="41" w:author="VP TRAV" w:date="2020-01-13T11:00:00Z">
              <w:rPr>
                <w:sz w:val="28"/>
                <w:szCs w:val="28"/>
                <w:lang w:val="en-US"/>
              </w:rPr>
            </w:rPrChange>
          </w:rPr>
          <w:t xml:space="preserve"> </w:t>
        </w:r>
      </w:ins>
    </w:p>
    <w:p w14:paraId="323FE352" w14:textId="77777777" w:rsidR="008C436B" w:rsidRPr="00953877" w:rsidRDefault="008C436B" w:rsidP="00796F1B">
      <w:pPr>
        <w:widowControl w:val="0"/>
        <w:ind w:left="1560" w:hanging="840"/>
        <w:rPr>
          <w:b/>
          <w:sz w:val="28"/>
          <w:szCs w:val="28"/>
          <w:lang w:val="vi-VN"/>
        </w:rPr>
      </w:pPr>
      <w:r w:rsidRPr="00953877">
        <w:rPr>
          <w:b/>
          <w:sz w:val="28"/>
          <w:szCs w:val="28"/>
          <w:lang w:val="vi-VN"/>
        </w:rPr>
        <w:t xml:space="preserve">Mục O đến Mục T </w:t>
      </w:r>
    </w:p>
    <w:p w14:paraId="58008725" w14:textId="05AB8BB5" w:rsidR="008C436B" w:rsidRPr="00953877" w:rsidRDefault="008C436B" w:rsidP="00796F1B">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ins w:id="42" w:author="VP TRAV" w:date="2020-01-13T11:09:00Z">
        <w:r w:rsidR="00E47E3A" w:rsidRPr="00E47E3A">
          <w:rPr>
            <w:sz w:val="28"/>
            <w:szCs w:val="28"/>
            <w:lang w:val="vi-VN"/>
            <w:rPrChange w:id="43" w:author="VP TRAV" w:date="2020-01-13T11:09:00Z">
              <w:rPr>
                <w:sz w:val="28"/>
                <w:szCs w:val="28"/>
                <w:lang w:val="en-US"/>
              </w:rPr>
            </w:rPrChange>
          </w:rPr>
          <w:t xml:space="preserve">(không phải công ty liên kết) </w:t>
        </w:r>
      </w:ins>
      <w:r w:rsidR="007D4ECC" w:rsidRPr="00953877">
        <w:rPr>
          <w:sz w:val="28"/>
          <w:szCs w:val="28"/>
          <w:lang w:val="vi-VN"/>
        </w:rPr>
        <w:t xml:space="preserve">tham gia vào quá trình </w:t>
      </w:r>
      <w:del w:id="44" w:author="VP TRAV" w:date="2020-01-13T11:09:00Z">
        <w:r w:rsidR="007D4ECC" w:rsidRPr="00953877" w:rsidDel="00E47E3A">
          <w:rPr>
            <w:sz w:val="28"/>
            <w:szCs w:val="28"/>
            <w:lang w:val="vi-VN"/>
          </w:rPr>
          <w:delText xml:space="preserve">đưa </w:delText>
        </w:r>
      </w:del>
      <w:ins w:id="45" w:author="VP TRAV" w:date="2020-01-13T11:09:00Z">
        <w:r w:rsidR="00E47E3A" w:rsidRPr="00E47E3A">
          <w:rPr>
            <w:sz w:val="28"/>
            <w:szCs w:val="28"/>
            <w:lang w:val="vi-VN"/>
            <w:rPrChange w:id="46" w:author="VP TRAV" w:date="2020-01-13T11:09:00Z">
              <w:rPr>
                <w:sz w:val="28"/>
                <w:szCs w:val="28"/>
                <w:lang w:val="en-US"/>
              </w:rPr>
            </w:rPrChange>
          </w:rPr>
          <w:t>bán</w:t>
        </w:r>
        <w:r w:rsidR="00E47E3A" w:rsidRPr="00953877">
          <w:rPr>
            <w:sz w:val="28"/>
            <w:szCs w:val="28"/>
            <w:lang w:val="vi-VN"/>
          </w:rPr>
          <w:t xml:space="preserve"> </w:t>
        </w:r>
      </w:ins>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796F1B">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74E2D513" w:rsidR="00970ADA" w:rsidRPr="00953877" w:rsidRDefault="005A42CE" w:rsidP="00796F1B">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 xml:space="preserve">êm các nội dung mà Công ty cho là cần thiết để Cơ quan điều tra đánh giá chính xác hơn về vụ việc. Nếu câu hỏi nào </w:t>
      </w:r>
      <w:del w:id="47" w:author="VP TRAV" w:date="2020-01-13T11:13:00Z">
        <w:r w:rsidR="00970ADA" w:rsidRPr="00953877" w:rsidDel="00E47E3A">
          <w:rPr>
            <w:sz w:val="28"/>
            <w:szCs w:val="28"/>
            <w:lang w:val="vi-VN"/>
          </w:rPr>
          <w:delText xml:space="preserve">không áp dụng hoặc </w:delText>
        </w:r>
      </w:del>
      <w:r w:rsidR="00970ADA" w:rsidRPr="00953877">
        <w:rPr>
          <w:sz w:val="28"/>
          <w:szCs w:val="28"/>
          <w:lang w:val="vi-VN"/>
        </w:rPr>
        <w:t xml:space="preserve">không </w:t>
      </w:r>
      <w:ins w:id="48" w:author="VP TRAV" w:date="2020-01-13T11:13:00Z">
        <w:r w:rsidR="00E47E3A" w:rsidRPr="00E47E3A">
          <w:rPr>
            <w:sz w:val="28"/>
            <w:szCs w:val="28"/>
            <w:lang w:val="vi-VN"/>
            <w:rPrChange w:id="49" w:author="VP TRAV" w:date="2020-01-13T11:13:00Z">
              <w:rPr>
                <w:sz w:val="28"/>
                <w:szCs w:val="28"/>
                <w:lang w:val="en-US"/>
              </w:rPr>
            </w:rPrChange>
          </w:rPr>
          <w:t xml:space="preserve">thể trả lời hoặc không </w:t>
        </w:r>
      </w:ins>
      <w:r w:rsidR="00970ADA" w:rsidRPr="00953877">
        <w:rPr>
          <w:sz w:val="28"/>
          <w:szCs w:val="28"/>
          <w:lang w:val="vi-VN"/>
        </w:rPr>
        <w:t xml:space="preserve">phù hợp với </w:t>
      </w:r>
      <w:ins w:id="50" w:author="VP TRAV" w:date="2020-01-13T11:13:00Z">
        <w:r w:rsidR="00E47E3A" w:rsidRPr="00E47E3A">
          <w:rPr>
            <w:sz w:val="28"/>
            <w:szCs w:val="28"/>
            <w:lang w:val="vi-VN"/>
            <w:rPrChange w:id="51" w:author="VP TRAV" w:date="2020-01-13T11:13:00Z">
              <w:rPr>
                <w:sz w:val="28"/>
                <w:szCs w:val="28"/>
                <w:lang w:val="en-US"/>
              </w:rPr>
            </w:rPrChange>
          </w:rPr>
          <w:t xml:space="preserve">thực tế hoạt động của </w:t>
        </w:r>
      </w:ins>
      <w:r w:rsidR="00970ADA" w:rsidRPr="00953877">
        <w:rPr>
          <w:sz w:val="28"/>
          <w:szCs w:val="28"/>
          <w:lang w:val="vi-VN"/>
        </w:rPr>
        <w:t>Công ty, đề nghị giải thích rõ lý do.</w:t>
      </w:r>
    </w:p>
    <w:p w14:paraId="1ECEC810" w14:textId="4EA94418" w:rsidR="00EE3BE5" w:rsidRPr="00953877" w:rsidRDefault="007A180E" w:rsidP="00796F1B">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7DD1E9B2" w:rsidR="00504A69" w:rsidRPr="00953877" w:rsidRDefault="00EE3BE5" w:rsidP="00796F1B">
      <w:pPr>
        <w:widowControl w:val="0"/>
        <w:ind w:firstLine="720"/>
        <w:rPr>
          <w:sz w:val="28"/>
          <w:szCs w:val="28"/>
          <w:lang w:val="vi-VN"/>
        </w:rPr>
      </w:pPr>
      <w:r w:rsidRPr="00953877">
        <w:rPr>
          <w:b/>
          <w:sz w:val="28"/>
          <w:szCs w:val="28"/>
          <w:lang w:val="vi-VN"/>
        </w:rPr>
        <w:t>*</w:t>
      </w:r>
      <w:ins w:id="52" w:author="VP TRAV" w:date="2020-01-13T11:14:00Z">
        <w:r w:rsidR="00E47E3A" w:rsidRPr="00E47E3A">
          <w:rPr>
            <w:b/>
            <w:sz w:val="28"/>
            <w:szCs w:val="28"/>
            <w:lang w:val="vi-VN"/>
            <w:rPrChange w:id="53" w:author="VP TRAV" w:date="2020-01-13T11:14:00Z">
              <w:rPr>
                <w:b/>
                <w:sz w:val="28"/>
                <w:szCs w:val="28"/>
                <w:lang w:val="en-US"/>
              </w:rPr>
            </w:rPrChange>
          </w:rPr>
          <w:t xml:space="preserve"> </w:t>
        </w:r>
      </w:ins>
      <w:r w:rsidRPr="00953877">
        <w:rPr>
          <w:b/>
          <w:sz w:val="28"/>
          <w:szCs w:val="28"/>
          <w:lang w:val="vi-VN"/>
        </w:rPr>
        <w:t>Lưu ý</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w:t>
      </w:r>
      <w:r w:rsidR="007A180E" w:rsidRPr="00953877">
        <w:rPr>
          <w:sz w:val="28"/>
          <w:szCs w:val="28"/>
          <w:lang w:val="vi-VN"/>
        </w:rPr>
        <w:lastRenderedPageBreak/>
        <w:t>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4D4942D6" w14:textId="28EBEC38" w:rsidR="00796F1B" w:rsidRPr="00A108C8" w:rsidDel="00E47E3A" w:rsidRDefault="00504A69" w:rsidP="00796F1B">
      <w:pPr>
        <w:widowControl w:val="0"/>
        <w:ind w:firstLine="720"/>
        <w:rPr>
          <w:del w:id="54" w:author="VP TRAV" w:date="2020-01-13T11:14:00Z"/>
          <w:sz w:val="28"/>
          <w:szCs w:val="28"/>
          <w:lang w:val="vi-VN"/>
        </w:rPr>
      </w:pPr>
      <w:del w:id="55" w:author="VP TRAV" w:date="2020-01-13T11:14:00Z">
        <w:r w:rsidRPr="00953877" w:rsidDel="00E47E3A">
          <w:rPr>
            <w:b/>
            <w:sz w:val="28"/>
            <w:szCs w:val="28"/>
            <w:lang w:val="vi-VN"/>
          </w:rPr>
          <w:delText>**Lưu ý</w:delText>
        </w:r>
        <w:r w:rsidR="007A180E" w:rsidRPr="00953877" w:rsidDel="00E47E3A">
          <w:rPr>
            <w:b/>
            <w:sz w:val="28"/>
            <w:szCs w:val="28"/>
            <w:lang w:val="vi-VN"/>
          </w:rPr>
          <w:delText xml:space="preserve">: </w:delText>
        </w:r>
        <w:r w:rsidR="007A180E" w:rsidRPr="00953877" w:rsidDel="00E47E3A">
          <w:rPr>
            <w:sz w:val="28"/>
            <w:szCs w:val="28"/>
            <w:lang w:val="vi-VN"/>
          </w:rPr>
          <w:delText xml:space="preserve">Tất cả </w:delText>
        </w:r>
        <w:r w:rsidR="00796F1B" w:rsidRPr="00953877" w:rsidDel="00E47E3A">
          <w:rPr>
            <w:sz w:val="28"/>
            <w:szCs w:val="28"/>
            <w:lang w:val="vi-VN"/>
          </w:rPr>
          <w:delText>các công ty</w:delText>
        </w:r>
        <w:r w:rsidR="007A180E" w:rsidRPr="00953877" w:rsidDel="00E47E3A">
          <w:rPr>
            <w:sz w:val="28"/>
            <w:szCs w:val="28"/>
            <w:lang w:val="vi-VN"/>
          </w:rPr>
          <w:delText xml:space="preserve"> sản xuất</w:delText>
        </w:r>
        <w:r w:rsidR="00796F1B" w:rsidRPr="00953877" w:rsidDel="00E47E3A">
          <w:rPr>
            <w:sz w:val="28"/>
            <w:szCs w:val="28"/>
            <w:lang w:val="vi-VN"/>
          </w:rPr>
          <w:delText xml:space="preserve"> và/hoặc </w:delText>
        </w:r>
        <w:r w:rsidR="007A180E" w:rsidRPr="00953877" w:rsidDel="00E47E3A">
          <w:rPr>
            <w:sz w:val="28"/>
            <w:szCs w:val="28"/>
            <w:lang w:val="vi-VN"/>
          </w:rPr>
          <w:delText xml:space="preserve">xuất khẩu tại </w:delText>
        </w:r>
        <w:r w:rsidR="00815A38" w:rsidRPr="00953877" w:rsidDel="00E47E3A">
          <w:rPr>
            <w:sz w:val="28"/>
            <w:szCs w:val="28"/>
            <w:lang w:val="vi-VN"/>
          </w:rPr>
          <w:delText>Trung Quốc</w:delText>
        </w:r>
        <w:r w:rsidR="00796F1B" w:rsidRPr="00953877" w:rsidDel="00E47E3A">
          <w:rPr>
            <w:sz w:val="28"/>
            <w:szCs w:val="28"/>
            <w:lang w:val="vi-VN"/>
          </w:rPr>
          <w:delText xml:space="preserve"> </w:delText>
        </w:r>
        <w:r w:rsidR="00104AFF" w:rsidRPr="00D04B81" w:rsidDel="00E47E3A">
          <w:rPr>
            <w:sz w:val="28"/>
            <w:szCs w:val="28"/>
            <w:lang w:val="vi-VN"/>
          </w:rPr>
          <w:delText xml:space="preserve">và </w:delText>
        </w:r>
        <w:r w:rsidR="009D19E9" w:rsidRPr="002D098E" w:rsidDel="00E47E3A">
          <w:rPr>
            <w:sz w:val="28"/>
            <w:szCs w:val="28"/>
            <w:lang w:val="vi-VN"/>
            <w:rPrChange w:id="56" w:author="VP TRAV" w:date="2020-01-13T10:59:00Z">
              <w:rPr>
                <w:sz w:val="28"/>
                <w:szCs w:val="28"/>
                <w:lang w:val="en-US"/>
              </w:rPr>
            </w:rPrChange>
          </w:rPr>
          <w:delText>Hàn Quốc</w:delText>
        </w:r>
        <w:r w:rsidR="00104AFF" w:rsidRPr="00D04B81" w:rsidDel="00E47E3A">
          <w:rPr>
            <w:sz w:val="28"/>
            <w:szCs w:val="28"/>
            <w:lang w:val="vi-VN"/>
          </w:rPr>
          <w:delText xml:space="preserve"> </w:delText>
        </w:r>
        <w:r w:rsidR="00796F1B" w:rsidRPr="00953877" w:rsidDel="00E47E3A">
          <w:rPr>
            <w:sz w:val="28"/>
            <w:szCs w:val="28"/>
            <w:lang w:val="vi-VN"/>
          </w:rPr>
          <w:delText>được khuyến nghị</w:delText>
        </w:r>
        <w:r w:rsidR="007A180E" w:rsidRPr="00953877" w:rsidDel="00E47E3A">
          <w:rPr>
            <w:sz w:val="28"/>
            <w:szCs w:val="28"/>
            <w:lang w:val="vi-VN"/>
          </w:rPr>
          <w:delText xml:space="preserve"> </w:delText>
        </w:r>
        <w:r w:rsidR="00796F1B" w:rsidRPr="00953877" w:rsidDel="00E47E3A">
          <w:rPr>
            <w:sz w:val="28"/>
            <w:szCs w:val="28"/>
            <w:lang w:val="vi-VN"/>
          </w:rPr>
          <w:delText>trả lời</w:delText>
        </w:r>
        <w:r w:rsidR="007A180E" w:rsidRPr="00953877" w:rsidDel="00E47E3A">
          <w:rPr>
            <w:sz w:val="28"/>
            <w:szCs w:val="28"/>
            <w:lang w:val="vi-VN"/>
          </w:rPr>
          <w:delText xml:space="preserve"> </w:delText>
        </w:r>
        <w:r w:rsidR="005F1D8D" w:rsidRPr="00953877" w:rsidDel="00E47E3A">
          <w:rPr>
            <w:sz w:val="28"/>
            <w:szCs w:val="28"/>
            <w:lang w:val="vi-VN"/>
          </w:rPr>
          <w:delText>Bản câu hỏi</w:delText>
        </w:r>
        <w:r w:rsidR="007A180E" w:rsidRPr="00953877" w:rsidDel="00E47E3A">
          <w:rPr>
            <w:sz w:val="28"/>
            <w:szCs w:val="28"/>
            <w:lang w:val="vi-VN"/>
          </w:rPr>
          <w:delText xml:space="preserve"> này. Nếu </w:delText>
        </w:r>
        <w:r w:rsidR="00796F1B" w:rsidRPr="00953877" w:rsidDel="00E47E3A">
          <w:rPr>
            <w:sz w:val="28"/>
            <w:szCs w:val="28"/>
            <w:lang w:val="vi-VN"/>
          </w:rPr>
          <w:delText>C</w:delText>
        </w:r>
        <w:r w:rsidR="00820E8B" w:rsidRPr="00953877" w:rsidDel="00E47E3A">
          <w:rPr>
            <w:sz w:val="28"/>
            <w:szCs w:val="28"/>
            <w:lang w:val="vi-VN"/>
          </w:rPr>
          <w:delText xml:space="preserve">ông ty </w:delText>
        </w:r>
        <w:r w:rsidR="007A180E" w:rsidRPr="00953877" w:rsidDel="00E47E3A">
          <w:rPr>
            <w:sz w:val="28"/>
            <w:szCs w:val="28"/>
            <w:lang w:val="vi-VN"/>
          </w:rPr>
          <w:delText xml:space="preserve">không sản xuất các </w:delText>
        </w:r>
        <w:r w:rsidR="00C4021B" w:rsidRPr="00953877" w:rsidDel="00E47E3A">
          <w:rPr>
            <w:sz w:val="28"/>
            <w:szCs w:val="28"/>
            <w:lang w:val="vi-VN"/>
          </w:rPr>
          <w:delText>Hàng hóa bị điều tra</w:delText>
        </w:r>
        <w:r w:rsidR="007A180E" w:rsidRPr="00953877" w:rsidDel="00E47E3A">
          <w:rPr>
            <w:sz w:val="28"/>
            <w:szCs w:val="28"/>
            <w:lang w:val="vi-VN"/>
          </w:rPr>
          <w:delText xml:space="preserve">, hoặc thấy rằng </w:delText>
        </w:r>
        <w:r w:rsidR="005F1D8D" w:rsidRPr="00953877" w:rsidDel="00E47E3A">
          <w:rPr>
            <w:sz w:val="28"/>
            <w:szCs w:val="28"/>
            <w:lang w:val="vi-VN"/>
          </w:rPr>
          <w:delText>Bản câu hỏi</w:delText>
        </w:r>
        <w:r w:rsidR="007A180E" w:rsidRPr="00953877" w:rsidDel="00E47E3A">
          <w:rPr>
            <w:sz w:val="28"/>
            <w:szCs w:val="28"/>
            <w:lang w:val="vi-VN"/>
          </w:rPr>
          <w:delText xml:space="preserve"> có thể không được áp dụng </w:delText>
        </w:r>
        <w:r w:rsidR="007A180E" w:rsidRPr="00A108C8" w:rsidDel="00E47E3A">
          <w:rPr>
            <w:sz w:val="28"/>
            <w:szCs w:val="28"/>
            <w:lang w:val="vi-VN"/>
          </w:rPr>
          <w:delText xml:space="preserve">đối với Công ty, </w:delText>
        </w:r>
        <w:r w:rsidR="00F12E15" w:rsidRPr="00A108C8" w:rsidDel="00E47E3A">
          <w:rPr>
            <w:sz w:val="28"/>
            <w:szCs w:val="28"/>
            <w:lang w:val="vi-VN"/>
          </w:rPr>
          <w:delText>đ</w:delText>
        </w:r>
        <w:r w:rsidR="00ED038B" w:rsidRPr="00A108C8" w:rsidDel="00E47E3A">
          <w:rPr>
            <w:sz w:val="28"/>
            <w:szCs w:val="28"/>
            <w:lang w:val="vi-VN"/>
          </w:rPr>
          <w:delText>ề nghị</w:delText>
        </w:r>
        <w:r w:rsidR="007A180E" w:rsidRPr="00A108C8" w:rsidDel="00E47E3A">
          <w:rPr>
            <w:sz w:val="28"/>
            <w:szCs w:val="28"/>
            <w:lang w:val="vi-VN"/>
          </w:rPr>
          <w:delText xml:space="preserve"> tham vấn cán bộ phụ trách vụ việc.</w:delText>
        </w:r>
        <w:r w:rsidR="00986AF0" w:rsidRPr="00A108C8" w:rsidDel="00E47E3A">
          <w:rPr>
            <w:sz w:val="28"/>
            <w:szCs w:val="28"/>
            <w:lang w:val="vi-VN"/>
          </w:rPr>
          <w:delText xml:space="preserve"> </w:delText>
        </w:r>
      </w:del>
    </w:p>
    <w:p w14:paraId="1F48EB9C" w14:textId="3DEEC7C1" w:rsidR="00986AF0" w:rsidRPr="00A108C8" w:rsidRDefault="00952EBE" w:rsidP="00796F1B">
      <w:pPr>
        <w:widowControl w:val="0"/>
        <w:ind w:firstLine="720"/>
        <w:rPr>
          <w:sz w:val="28"/>
          <w:szCs w:val="28"/>
          <w:lang w:val="vi-VN"/>
        </w:rPr>
      </w:pPr>
      <w:r w:rsidRPr="00A108C8">
        <w:rPr>
          <w:sz w:val="28"/>
          <w:szCs w:val="28"/>
          <w:lang w:val="vi-VN"/>
        </w:rPr>
        <w:t>T</w:t>
      </w:r>
      <w:r w:rsidR="00986AF0" w:rsidRPr="00A108C8">
        <w:rPr>
          <w:sz w:val="28"/>
          <w:szCs w:val="28"/>
          <w:lang w:val="vi-VN"/>
        </w:rPr>
        <w:t xml:space="preserve">rường hợp </w:t>
      </w:r>
      <w:r w:rsidR="00470B23" w:rsidRPr="00A108C8">
        <w:rPr>
          <w:sz w:val="28"/>
          <w:szCs w:val="28"/>
          <w:lang w:val="vi-VN"/>
        </w:rPr>
        <w:t>C</w:t>
      </w:r>
      <w:r w:rsidR="00986AF0" w:rsidRPr="00A108C8">
        <w:rPr>
          <w:sz w:val="28"/>
          <w:szCs w:val="28"/>
          <w:lang w:val="vi-VN"/>
        </w:rPr>
        <w:t xml:space="preserve">ông ty là công ty thương mại </w:t>
      </w:r>
      <w:r w:rsidR="000E5F42" w:rsidRPr="002D098E">
        <w:rPr>
          <w:sz w:val="28"/>
          <w:szCs w:val="28"/>
          <w:lang w:val="vi-VN"/>
          <w:rPrChange w:id="57" w:author="VP TRAV" w:date="2020-01-13T10:59:00Z">
            <w:rPr>
              <w:sz w:val="28"/>
              <w:szCs w:val="28"/>
              <w:lang w:val="en-US"/>
            </w:rPr>
          </w:rPrChange>
        </w:rPr>
        <w:t xml:space="preserve">độc lập </w:t>
      </w:r>
      <w:r w:rsidR="00986AF0" w:rsidRPr="00A108C8">
        <w:rPr>
          <w:sz w:val="28"/>
          <w:szCs w:val="28"/>
          <w:lang w:val="vi-VN"/>
        </w:rPr>
        <w:t xml:space="preserve">xuất khẩu hàng hóa sang Việt Nam, đề nghị trả lời các câu hỏi tại </w:t>
      </w:r>
      <w:r w:rsidR="005F1D8D" w:rsidRPr="00A108C8">
        <w:rPr>
          <w:sz w:val="28"/>
          <w:szCs w:val="28"/>
          <w:lang w:val="vi-VN"/>
        </w:rPr>
        <w:t>Phụ lục</w:t>
      </w:r>
      <w:r w:rsidR="00986AF0" w:rsidRPr="00A108C8">
        <w:rPr>
          <w:sz w:val="28"/>
          <w:szCs w:val="28"/>
          <w:lang w:val="vi-VN"/>
        </w:rPr>
        <w:t xml:space="preserve"> </w:t>
      </w:r>
      <w:r w:rsidR="005A5690" w:rsidRPr="00A108C8">
        <w:rPr>
          <w:sz w:val="28"/>
          <w:szCs w:val="28"/>
          <w:lang w:val="vi-VN"/>
        </w:rPr>
        <w:t>II</w:t>
      </w:r>
      <w:r w:rsidR="00986AF0" w:rsidRPr="00A108C8">
        <w:rPr>
          <w:sz w:val="28"/>
          <w:szCs w:val="28"/>
          <w:lang w:val="vi-VN"/>
        </w:rPr>
        <w:t xml:space="preserve"> của </w:t>
      </w:r>
      <w:r w:rsidR="005F1D8D" w:rsidRPr="00A108C8">
        <w:rPr>
          <w:sz w:val="28"/>
          <w:szCs w:val="28"/>
          <w:lang w:val="vi-VN"/>
        </w:rPr>
        <w:t>Bản câu hỏi</w:t>
      </w:r>
      <w:r w:rsidR="00986AF0" w:rsidRPr="00A108C8">
        <w:rPr>
          <w:sz w:val="28"/>
          <w:szCs w:val="28"/>
          <w:lang w:val="vi-VN"/>
        </w:rPr>
        <w:t xml:space="preserve"> này, đồng thời có trách nhiệm chuyển</w:t>
      </w:r>
      <w:r w:rsidR="008C436B" w:rsidRPr="00A108C8">
        <w:rPr>
          <w:sz w:val="28"/>
          <w:szCs w:val="28"/>
          <w:lang w:val="vi-VN"/>
        </w:rPr>
        <w:t xml:space="preserve"> các phần còn lại của</w:t>
      </w:r>
      <w:r w:rsidR="00986AF0" w:rsidRPr="00A108C8">
        <w:rPr>
          <w:sz w:val="28"/>
          <w:szCs w:val="28"/>
          <w:lang w:val="vi-VN"/>
        </w:rPr>
        <w:t xml:space="preserve"> </w:t>
      </w:r>
      <w:r w:rsidR="005F1D8D" w:rsidRPr="00A108C8">
        <w:rPr>
          <w:sz w:val="28"/>
          <w:szCs w:val="28"/>
          <w:lang w:val="vi-VN"/>
        </w:rPr>
        <w:t>Bản câu hỏi</w:t>
      </w:r>
      <w:r w:rsidR="00986AF0" w:rsidRPr="00A108C8">
        <w:rPr>
          <w:sz w:val="28"/>
          <w:szCs w:val="28"/>
          <w:lang w:val="vi-VN"/>
        </w:rPr>
        <w:t xml:space="preserve"> này tới các </w:t>
      </w:r>
      <w:r w:rsidR="00470B23" w:rsidRPr="00A108C8">
        <w:rPr>
          <w:sz w:val="28"/>
          <w:szCs w:val="28"/>
          <w:lang w:val="vi-VN"/>
        </w:rPr>
        <w:t>công ty</w:t>
      </w:r>
      <w:r w:rsidR="00986AF0" w:rsidRPr="00A108C8">
        <w:rPr>
          <w:sz w:val="28"/>
          <w:szCs w:val="28"/>
          <w:lang w:val="vi-VN"/>
        </w:rPr>
        <w:t xml:space="preserve"> sản xuất mà </w:t>
      </w:r>
      <w:r w:rsidR="00470B23" w:rsidRPr="00A108C8">
        <w:rPr>
          <w:sz w:val="28"/>
          <w:szCs w:val="28"/>
          <w:lang w:val="vi-VN"/>
        </w:rPr>
        <w:t>C</w:t>
      </w:r>
      <w:r w:rsidR="00986AF0" w:rsidRPr="00A108C8">
        <w:rPr>
          <w:sz w:val="28"/>
          <w:szCs w:val="28"/>
          <w:lang w:val="vi-VN"/>
        </w:rPr>
        <w:t xml:space="preserve">ông ty đã mua </w:t>
      </w:r>
      <w:r w:rsidR="00C4021B" w:rsidRPr="00A108C8">
        <w:rPr>
          <w:sz w:val="28"/>
          <w:szCs w:val="28"/>
          <w:lang w:val="vi-VN"/>
        </w:rPr>
        <w:t>Hàng hóa bị điều tra</w:t>
      </w:r>
      <w:r w:rsidR="00986AF0" w:rsidRPr="00A108C8">
        <w:rPr>
          <w:sz w:val="28"/>
          <w:szCs w:val="28"/>
          <w:lang w:val="vi-VN"/>
        </w:rPr>
        <w:t xml:space="preserve"> để xuất khẩu sang Việt Nam</w:t>
      </w:r>
      <w:r w:rsidR="003B240A" w:rsidRPr="00A108C8">
        <w:rPr>
          <w:sz w:val="28"/>
          <w:szCs w:val="28"/>
          <w:lang w:val="vi-VN"/>
        </w:rPr>
        <w:t xml:space="preserve"> để đề nghị</w:t>
      </w:r>
      <w:r w:rsidR="00982AB5" w:rsidRPr="00A108C8">
        <w:rPr>
          <w:sz w:val="28"/>
          <w:szCs w:val="28"/>
          <w:lang w:val="vi-VN"/>
        </w:rPr>
        <w:t xml:space="preserve"> các công ty này hợp</w:t>
      </w:r>
      <w:r w:rsidR="003B240A" w:rsidRPr="00A108C8">
        <w:rPr>
          <w:sz w:val="28"/>
          <w:szCs w:val="28"/>
          <w:lang w:val="vi-VN"/>
        </w:rPr>
        <w:t xml:space="preserve"> tác</w:t>
      </w:r>
      <w:r w:rsidR="00986AF0" w:rsidRPr="00A108C8">
        <w:rPr>
          <w:sz w:val="28"/>
          <w:szCs w:val="28"/>
          <w:lang w:val="vi-VN"/>
        </w:rPr>
        <w:t xml:space="preserve"> trả lời</w:t>
      </w:r>
      <w:r w:rsidR="00982AB5" w:rsidRPr="00A108C8">
        <w:rPr>
          <w:sz w:val="28"/>
          <w:szCs w:val="28"/>
          <w:lang w:val="vi-VN"/>
        </w:rPr>
        <w:t xml:space="preserve"> </w:t>
      </w:r>
      <w:r w:rsidR="005F1D8D" w:rsidRPr="00A108C8">
        <w:rPr>
          <w:sz w:val="28"/>
          <w:szCs w:val="28"/>
          <w:lang w:val="vi-VN"/>
        </w:rPr>
        <w:t>Bản câu hỏi</w:t>
      </w:r>
      <w:r w:rsidR="00336849" w:rsidRPr="00A108C8">
        <w:rPr>
          <w:sz w:val="28"/>
          <w:szCs w:val="28"/>
          <w:lang w:val="vi-VN"/>
        </w:rPr>
        <w:t xml:space="preserve"> điều</w:t>
      </w:r>
      <w:r w:rsidR="00982AB5" w:rsidRPr="00A108C8">
        <w:rPr>
          <w:sz w:val="28"/>
          <w:szCs w:val="28"/>
          <w:lang w:val="vi-VN"/>
        </w:rPr>
        <w:t xml:space="preserve"> tra</w:t>
      </w:r>
      <w:r w:rsidR="00470B23" w:rsidRPr="00A108C8">
        <w:rPr>
          <w:sz w:val="28"/>
          <w:szCs w:val="28"/>
          <w:lang w:val="vi-VN"/>
        </w:rPr>
        <w:t>.</w:t>
      </w:r>
    </w:p>
    <w:p w14:paraId="4B83783E" w14:textId="25358766" w:rsidR="00DE3454" w:rsidRPr="00953877" w:rsidRDefault="00DE3454">
      <w:pPr>
        <w:widowControl w:val="0"/>
        <w:rPr>
          <w:sz w:val="28"/>
          <w:szCs w:val="28"/>
          <w:lang w:val="vi-VN"/>
        </w:rPr>
      </w:pPr>
      <w:r w:rsidRPr="00A108C8">
        <w:rPr>
          <w:sz w:val="28"/>
          <w:szCs w:val="28"/>
          <w:lang w:val="vi-VN"/>
        </w:rPr>
        <w:tab/>
        <w:t xml:space="preserve">Trường hợp </w:t>
      </w:r>
      <w:r w:rsidR="004F067D" w:rsidRPr="00A108C8">
        <w:rPr>
          <w:sz w:val="28"/>
          <w:szCs w:val="28"/>
          <w:lang w:val="vi-VN"/>
        </w:rPr>
        <w:t>C</w:t>
      </w:r>
      <w:r w:rsidRPr="00A108C8">
        <w:rPr>
          <w:sz w:val="28"/>
          <w:szCs w:val="28"/>
          <w:lang w:val="vi-VN"/>
        </w:rPr>
        <w:t xml:space="preserve">ông ty là </w:t>
      </w:r>
      <w:r w:rsidR="004F067D" w:rsidRPr="00A108C8">
        <w:rPr>
          <w:sz w:val="28"/>
          <w:szCs w:val="28"/>
          <w:lang w:val="vi-VN"/>
        </w:rPr>
        <w:t>công ty</w:t>
      </w:r>
      <w:r w:rsidRPr="00A108C8">
        <w:rPr>
          <w:sz w:val="28"/>
          <w:szCs w:val="28"/>
          <w:lang w:val="vi-VN"/>
        </w:rPr>
        <w:t xml:space="preserve"> sản xuất </w:t>
      </w:r>
      <w:r w:rsidR="00C4021B" w:rsidRPr="00A108C8">
        <w:rPr>
          <w:sz w:val="28"/>
          <w:szCs w:val="28"/>
          <w:lang w:val="vi-VN"/>
        </w:rPr>
        <w:t>Hàng hóa bị điều tra</w:t>
      </w:r>
      <w:r w:rsidR="004F067D" w:rsidRPr="00A108C8">
        <w:rPr>
          <w:sz w:val="28"/>
          <w:szCs w:val="28"/>
          <w:lang w:val="vi-VN"/>
        </w:rPr>
        <w:t>,</w:t>
      </w:r>
      <w:r w:rsidRPr="00A108C8">
        <w:rPr>
          <w:sz w:val="28"/>
          <w:szCs w:val="28"/>
          <w:lang w:val="vi-VN"/>
        </w:rPr>
        <w:t xml:space="preserve"> nhưng không xuất khẩu trực tiếp sang Việt Nam mà thông qua các công ty thương mại</w:t>
      </w:r>
      <w:r w:rsidR="004F067D" w:rsidRPr="00A108C8">
        <w:rPr>
          <w:sz w:val="28"/>
          <w:szCs w:val="28"/>
          <w:lang w:val="vi-VN"/>
        </w:rPr>
        <w:t>,</w:t>
      </w:r>
      <w:r w:rsidRPr="00A108C8">
        <w:rPr>
          <w:sz w:val="28"/>
          <w:szCs w:val="28"/>
          <w:lang w:val="vi-VN"/>
        </w:rPr>
        <w:t xml:space="preserve"> thì </w:t>
      </w:r>
      <w:r w:rsidR="004F067D" w:rsidRPr="00A108C8">
        <w:rPr>
          <w:sz w:val="28"/>
          <w:szCs w:val="28"/>
          <w:lang w:val="vi-VN"/>
        </w:rPr>
        <w:t>C</w:t>
      </w:r>
      <w:r w:rsidRPr="00A108C8">
        <w:rPr>
          <w:sz w:val="28"/>
          <w:szCs w:val="28"/>
          <w:lang w:val="vi-VN"/>
        </w:rPr>
        <w:t xml:space="preserve">ông ty phải có </w:t>
      </w:r>
      <w:r w:rsidR="004F067D" w:rsidRPr="00A108C8">
        <w:rPr>
          <w:sz w:val="28"/>
          <w:szCs w:val="28"/>
          <w:lang w:val="vi-VN"/>
        </w:rPr>
        <w:t>trách nhiệm</w:t>
      </w:r>
      <w:r w:rsidRPr="00A108C8">
        <w:rPr>
          <w:sz w:val="28"/>
          <w:szCs w:val="28"/>
          <w:lang w:val="vi-VN"/>
        </w:rPr>
        <w:t xml:space="preserve"> chuyển </w:t>
      </w:r>
      <w:r w:rsidR="005F1D8D" w:rsidRPr="00A108C8">
        <w:rPr>
          <w:sz w:val="28"/>
          <w:szCs w:val="28"/>
          <w:lang w:val="vi-VN"/>
        </w:rPr>
        <w:t>Bản câu hỏi</w:t>
      </w:r>
      <w:r w:rsidRPr="00A108C8">
        <w:rPr>
          <w:sz w:val="28"/>
          <w:szCs w:val="28"/>
          <w:lang w:val="vi-VN"/>
        </w:rPr>
        <w:t xml:space="preserve"> này tới công ty thương</w:t>
      </w:r>
      <w:r w:rsidRPr="00953877">
        <w:rPr>
          <w:sz w:val="28"/>
          <w:szCs w:val="28"/>
          <w:lang w:val="vi-VN"/>
        </w:rPr>
        <w:t xml:space="preserve"> mại</w:t>
      </w:r>
      <w:r w:rsidR="004F067D" w:rsidRPr="00953877">
        <w:rPr>
          <w:sz w:val="28"/>
          <w:szCs w:val="28"/>
          <w:lang w:val="vi-VN"/>
        </w:rPr>
        <w:t xml:space="preserve"> (</w:t>
      </w:r>
      <w:r w:rsidR="004F067D" w:rsidRPr="00953877">
        <w:rPr>
          <w:i/>
          <w:sz w:val="28"/>
          <w:szCs w:val="28"/>
          <w:lang w:val="vi-VN"/>
        </w:rPr>
        <w:t>bao gồm cả liên kết và không liên kết</w:t>
      </w:r>
      <w:r w:rsidR="004F067D" w:rsidRPr="00953877">
        <w:rPr>
          <w:sz w:val="28"/>
          <w:szCs w:val="28"/>
          <w:lang w:val="vi-VN"/>
        </w:rPr>
        <w:t>)</w:t>
      </w:r>
      <w:r w:rsidRPr="00953877">
        <w:rPr>
          <w:sz w:val="28"/>
          <w:szCs w:val="28"/>
          <w:lang w:val="vi-VN"/>
        </w:rPr>
        <w:t xml:space="preserve"> mua hàng của </w:t>
      </w:r>
      <w:r w:rsidR="00090AAB" w:rsidRPr="00953877">
        <w:rPr>
          <w:sz w:val="28"/>
          <w:szCs w:val="28"/>
          <w:lang w:val="vi-VN"/>
        </w:rPr>
        <w:t>C</w:t>
      </w:r>
      <w:r w:rsidR="00820E8B" w:rsidRPr="00953877">
        <w:rPr>
          <w:sz w:val="28"/>
          <w:szCs w:val="28"/>
          <w:lang w:val="vi-VN"/>
        </w:rPr>
        <w:t xml:space="preserve">ông ty </w:t>
      </w:r>
      <w:r w:rsidRPr="00953877">
        <w:rPr>
          <w:sz w:val="28"/>
          <w:szCs w:val="28"/>
          <w:lang w:val="vi-VN"/>
        </w:rPr>
        <w:t>và trực tiếp xuất khẩu sang Việt Nam để trả lời</w:t>
      </w:r>
      <w:r w:rsidR="00236EBA" w:rsidRPr="00953877">
        <w:rPr>
          <w:sz w:val="28"/>
          <w:szCs w:val="28"/>
          <w:lang w:val="vi-VN"/>
        </w:rPr>
        <w:t xml:space="preserve">. </w:t>
      </w:r>
      <w:r w:rsidRPr="00953877">
        <w:rPr>
          <w:sz w:val="28"/>
          <w:szCs w:val="28"/>
          <w:lang w:val="vi-VN"/>
        </w:rPr>
        <w:t xml:space="preserve">Nếu việc bán hàng và xuất khẩu qua các công ty thương mại được thực hiện qua chuỗi nhiều công ty thì tất cả các công ty thương mại </w:t>
      </w:r>
      <w:r w:rsidR="00090AAB" w:rsidRPr="00953877">
        <w:rPr>
          <w:sz w:val="28"/>
          <w:szCs w:val="28"/>
          <w:lang w:val="vi-VN"/>
        </w:rPr>
        <w:t xml:space="preserve">trong chuỗi </w:t>
      </w:r>
      <w:r w:rsidRPr="00953877">
        <w:rPr>
          <w:sz w:val="28"/>
          <w:szCs w:val="28"/>
          <w:lang w:val="vi-VN"/>
        </w:rPr>
        <w:t>đó phải tham gia trả lời.</w:t>
      </w:r>
    </w:p>
    <w:p w14:paraId="0DA8C1B0" w14:textId="7D69598E" w:rsidR="00DE3454" w:rsidRPr="00953877" w:rsidRDefault="00986AF0" w:rsidP="00DE3454">
      <w:pPr>
        <w:widowControl w:val="0"/>
        <w:ind w:firstLine="720"/>
        <w:rPr>
          <w:bCs/>
          <w:sz w:val="28"/>
          <w:szCs w:val="28"/>
          <w:lang w:val="vi-VN"/>
        </w:rPr>
      </w:pPr>
      <w:r w:rsidRPr="00953877">
        <w:rPr>
          <w:bCs/>
          <w:sz w:val="28"/>
          <w:szCs w:val="28"/>
          <w:lang w:val="vi-VN"/>
        </w:rPr>
        <w:t xml:space="preserve">Trong trường hợp </w:t>
      </w:r>
      <w:r w:rsidR="00236EBA" w:rsidRPr="00953877">
        <w:rPr>
          <w:bCs/>
          <w:sz w:val="28"/>
          <w:szCs w:val="28"/>
          <w:lang w:val="vi-VN"/>
        </w:rPr>
        <w:t>(i) B</w:t>
      </w:r>
      <w:r w:rsidRPr="00953877">
        <w:rPr>
          <w:bCs/>
          <w:sz w:val="28"/>
          <w:szCs w:val="28"/>
          <w:lang w:val="vi-VN"/>
        </w:rPr>
        <w:t xml:space="preserve">ản trả lời câu hỏi của </w:t>
      </w:r>
      <w:r w:rsidR="00236EBA"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không được Cơ quan điều tra xem xét hoặc </w:t>
      </w:r>
      <w:r w:rsidR="00236EBA" w:rsidRPr="00953877">
        <w:rPr>
          <w:bCs/>
          <w:sz w:val="28"/>
          <w:szCs w:val="28"/>
          <w:lang w:val="vi-VN"/>
        </w:rPr>
        <w:t>(ii)</w:t>
      </w:r>
      <w:r w:rsidRPr="00953877">
        <w:rPr>
          <w:bCs/>
          <w:sz w:val="28"/>
          <w:szCs w:val="28"/>
          <w:lang w:val="vi-VN"/>
        </w:rPr>
        <w:t xml:space="preserve"> </w:t>
      </w:r>
      <w:r w:rsidR="00236EBA" w:rsidRPr="00953877">
        <w:rPr>
          <w:bCs/>
          <w:sz w:val="28"/>
          <w:szCs w:val="28"/>
          <w:lang w:val="vi-VN"/>
        </w:rPr>
        <w:t>C</w:t>
      </w:r>
      <w:r w:rsidRPr="00953877">
        <w:rPr>
          <w:bCs/>
          <w:sz w:val="28"/>
          <w:szCs w:val="28"/>
          <w:lang w:val="vi-VN"/>
        </w:rPr>
        <w:t xml:space="preserve">ông ty là công ty thương mại nhưng không chuyển </w:t>
      </w:r>
      <w:r w:rsidR="00206358" w:rsidRPr="00953877">
        <w:rPr>
          <w:bCs/>
          <w:sz w:val="28"/>
          <w:szCs w:val="28"/>
          <w:lang w:val="vi-VN"/>
        </w:rPr>
        <w:t xml:space="preserve">Bản </w:t>
      </w:r>
      <w:r w:rsidRPr="00953877">
        <w:rPr>
          <w:bCs/>
          <w:sz w:val="28"/>
          <w:szCs w:val="28"/>
          <w:lang w:val="vi-VN"/>
        </w:rPr>
        <w:t xml:space="preserve">câu hỏi này cho các nhà sản xuất </w:t>
      </w:r>
      <w:r w:rsidRPr="00953877">
        <w:rPr>
          <w:sz w:val="28"/>
          <w:szCs w:val="28"/>
          <w:lang w:val="vi-VN"/>
        </w:rPr>
        <w:t xml:space="preserve">mà </w:t>
      </w:r>
      <w:r w:rsidR="00982370" w:rsidRPr="00953877">
        <w:rPr>
          <w:sz w:val="28"/>
          <w:szCs w:val="28"/>
          <w:lang w:val="vi-VN"/>
        </w:rPr>
        <w:t>C</w:t>
      </w:r>
      <w:r w:rsidRPr="00953877">
        <w:rPr>
          <w:sz w:val="28"/>
          <w:szCs w:val="28"/>
          <w:lang w:val="vi-VN"/>
        </w:rPr>
        <w:t xml:space="preserve">ông ty đã mua </w:t>
      </w:r>
      <w:r w:rsidR="00C4021B" w:rsidRPr="00953877">
        <w:rPr>
          <w:sz w:val="28"/>
          <w:szCs w:val="28"/>
          <w:lang w:val="vi-VN"/>
        </w:rPr>
        <w:t>Hàng hóa bị điều tra</w:t>
      </w:r>
      <w:r w:rsidRPr="00953877">
        <w:rPr>
          <w:sz w:val="28"/>
          <w:szCs w:val="28"/>
          <w:lang w:val="vi-VN"/>
        </w:rPr>
        <w:t xml:space="preserve"> để xuất khẩu sang Việt Nam</w:t>
      </w:r>
      <w:r w:rsidR="00982370" w:rsidRPr="00953877">
        <w:rPr>
          <w:sz w:val="28"/>
          <w:szCs w:val="28"/>
          <w:lang w:val="vi-VN"/>
        </w:rPr>
        <w:t xml:space="preserve"> để</w:t>
      </w:r>
      <w:r w:rsidRPr="00953877">
        <w:rPr>
          <w:sz w:val="28"/>
          <w:szCs w:val="28"/>
          <w:lang w:val="vi-VN"/>
        </w:rPr>
        <w:t xml:space="preserve"> trả lời</w:t>
      </w:r>
      <w:r w:rsidR="00DE3454" w:rsidRPr="00953877">
        <w:rPr>
          <w:bCs/>
          <w:sz w:val="28"/>
          <w:szCs w:val="28"/>
          <w:lang w:val="vi-VN"/>
        </w:rPr>
        <w:t xml:space="preserve"> hoặc</w:t>
      </w:r>
      <w:r w:rsidR="00982370" w:rsidRPr="00953877">
        <w:rPr>
          <w:bCs/>
          <w:sz w:val="28"/>
          <w:szCs w:val="28"/>
          <w:lang w:val="vi-VN"/>
        </w:rPr>
        <w:t xml:space="preserve"> (iii)</w:t>
      </w:r>
      <w:r w:rsidR="00DE3454" w:rsidRPr="00953877">
        <w:rPr>
          <w:bCs/>
          <w:sz w:val="28"/>
          <w:szCs w:val="28"/>
          <w:lang w:val="vi-VN"/>
        </w:rPr>
        <w:t xml:space="preserve"> </w:t>
      </w:r>
      <w:r w:rsidR="00982370" w:rsidRPr="00953877">
        <w:rPr>
          <w:bCs/>
          <w:sz w:val="28"/>
          <w:szCs w:val="28"/>
          <w:lang w:val="vi-VN"/>
        </w:rPr>
        <w:t>C</w:t>
      </w:r>
      <w:r w:rsidR="00DE3454" w:rsidRPr="00953877">
        <w:rPr>
          <w:bCs/>
          <w:sz w:val="28"/>
          <w:szCs w:val="28"/>
          <w:lang w:val="vi-VN"/>
        </w:rPr>
        <w:t xml:space="preserve">ông ty là </w:t>
      </w:r>
      <w:r w:rsidR="00982370" w:rsidRPr="00953877">
        <w:rPr>
          <w:bCs/>
          <w:sz w:val="28"/>
          <w:szCs w:val="28"/>
          <w:lang w:val="vi-VN"/>
        </w:rPr>
        <w:t>công ty</w:t>
      </w:r>
      <w:r w:rsidR="00DE3454" w:rsidRPr="00953877">
        <w:rPr>
          <w:bCs/>
          <w:sz w:val="28"/>
          <w:szCs w:val="28"/>
          <w:lang w:val="vi-VN"/>
        </w:rPr>
        <w:t xml:space="preserve"> sản xuất và xuất khẩu sang Việt Nam thông qua các công ty thương mại nhưng các công ty thương mại này lại không tham gia trả lời</w:t>
      </w:r>
      <w:r w:rsidR="00982370" w:rsidRPr="00953877">
        <w:rPr>
          <w:bCs/>
          <w:sz w:val="28"/>
          <w:szCs w:val="28"/>
          <w:lang w:val="vi-VN"/>
        </w:rPr>
        <w:t xml:space="preserve">, </w:t>
      </w:r>
      <w:r w:rsidRPr="00953877">
        <w:rPr>
          <w:bCs/>
          <w:sz w:val="28"/>
          <w:szCs w:val="28"/>
          <w:lang w:val="vi-VN"/>
        </w:rPr>
        <w:t xml:space="preserve">Cơ quan điều tra sẽ đưa ra quyết định </w:t>
      </w:r>
      <w:r w:rsidR="00473826" w:rsidRPr="00953877">
        <w:rPr>
          <w:bCs/>
          <w:sz w:val="28"/>
          <w:szCs w:val="28"/>
          <w:lang w:val="vi-VN"/>
        </w:rPr>
        <w:t xml:space="preserve">điều tra </w:t>
      </w:r>
      <w:r w:rsidRPr="00953877">
        <w:rPr>
          <w:bCs/>
          <w:sz w:val="28"/>
          <w:szCs w:val="28"/>
          <w:lang w:val="vi-VN"/>
        </w:rPr>
        <w:t>trên cơ sở các thông tin sẵn có khác, có thể bao gồm cả các thông tin được đưa ra trong đơn yêu cầu</w:t>
      </w:r>
      <w:r w:rsidR="00473826" w:rsidRPr="00953877">
        <w:rPr>
          <w:bCs/>
          <w:sz w:val="28"/>
          <w:szCs w:val="28"/>
          <w:lang w:val="vi-VN"/>
        </w:rPr>
        <w:t xml:space="preserve"> áp dụng biện pháp chống bán phá giá</w:t>
      </w:r>
      <w:r w:rsidRPr="00953877">
        <w:rPr>
          <w:bCs/>
          <w:sz w:val="28"/>
          <w:szCs w:val="28"/>
          <w:lang w:val="vi-VN"/>
        </w:rPr>
        <w:t>.</w:t>
      </w:r>
      <w:r w:rsidRPr="00953877">
        <w:rPr>
          <w:bCs/>
          <w:sz w:val="28"/>
          <w:szCs w:val="28"/>
          <w:lang w:val="vi-VN"/>
        </w:rPr>
        <w:tab/>
      </w:r>
    </w:p>
    <w:p w14:paraId="1E1B2447" w14:textId="11F54C1B" w:rsidR="00986AF0" w:rsidRPr="00953877" w:rsidRDefault="00820E8B" w:rsidP="00DE3454">
      <w:pPr>
        <w:widowControl w:val="0"/>
        <w:ind w:firstLine="720"/>
        <w:rPr>
          <w:sz w:val="28"/>
          <w:szCs w:val="28"/>
          <w:lang w:val="vi-VN"/>
        </w:rPr>
      </w:pPr>
      <w:r w:rsidRPr="00953877">
        <w:rPr>
          <w:bCs/>
          <w:sz w:val="28"/>
          <w:szCs w:val="28"/>
          <w:lang w:val="vi-VN"/>
        </w:rPr>
        <w:t xml:space="preserve">Công ty </w:t>
      </w:r>
      <w:r w:rsidR="00986AF0" w:rsidRPr="00953877">
        <w:rPr>
          <w:bCs/>
          <w:sz w:val="28"/>
          <w:szCs w:val="28"/>
          <w:lang w:val="vi-VN"/>
        </w:rPr>
        <w:t xml:space="preserve">có thể liên lạc với các cán bộ </w:t>
      </w:r>
      <w:r w:rsidR="00986AF0" w:rsidRPr="00877512">
        <w:rPr>
          <w:bCs/>
          <w:sz w:val="28"/>
          <w:szCs w:val="28"/>
          <w:lang w:val="vi-VN"/>
        </w:rPr>
        <w:t xml:space="preserve">phụ trách vụ việc nếu có bất cứ câu hỏi </w:t>
      </w:r>
      <w:r w:rsidR="00986AF0" w:rsidRPr="00953877">
        <w:rPr>
          <w:bCs/>
          <w:sz w:val="28"/>
          <w:szCs w:val="28"/>
          <w:lang w:val="vi-VN"/>
        </w:rPr>
        <w:t xml:space="preserve">hoặc khó khăn nào trong quá trình trả lời </w:t>
      </w:r>
      <w:r w:rsidR="005F1D8D" w:rsidRPr="00953877">
        <w:rPr>
          <w:bCs/>
          <w:sz w:val="28"/>
          <w:szCs w:val="28"/>
          <w:lang w:val="vi-VN"/>
        </w:rPr>
        <w:t>Bản câu hỏi</w:t>
      </w:r>
      <w:r w:rsidR="00986AF0" w:rsidRPr="00953877">
        <w:rPr>
          <w:bCs/>
          <w:sz w:val="28"/>
          <w:szCs w:val="28"/>
          <w:lang w:val="vi-VN"/>
        </w:rPr>
        <w:t xml:space="preserve"> này.</w:t>
      </w:r>
    </w:p>
    <w:p w14:paraId="124B7922" w14:textId="24B1DCC7" w:rsidR="007A180E" w:rsidRPr="00953877" w:rsidRDefault="007A180E" w:rsidP="0098237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2F71116A" w:rsidR="007A180E" w:rsidRPr="00953877" w:rsidRDefault="007A180E" w:rsidP="00982370">
      <w:pPr>
        <w:pStyle w:val="BodyTextIndent3"/>
        <w:spacing w:before="0" w:after="240"/>
        <w:ind w:firstLine="0"/>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 xml:space="preserve">Cơ quan điều tra </w:t>
      </w:r>
      <w:del w:id="58" w:author="VP TRAV" w:date="2020-01-13T11:15:00Z">
        <w:r w:rsidR="00FD0D8D" w:rsidRPr="00953877" w:rsidDel="00684684">
          <w:rPr>
            <w:sz w:val="28"/>
            <w:szCs w:val="28"/>
            <w:lang w:val="vi-VN" w:eastAsia="en-GB"/>
          </w:rPr>
          <w:delText>khuy</w:delText>
        </w:r>
        <w:r w:rsidR="008C137F" w:rsidRPr="00953877" w:rsidDel="00684684">
          <w:rPr>
            <w:sz w:val="28"/>
            <w:szCs w:val="28"/>
            <w:lang w:val="vi-VN" w:eastAsia="en-GB"/>
          </w:rPr>
          <w:delText>ế</w:delText>
        </w:r>
        <w:r w:rsidR="00FD0D8D" w:rsidRPr="00953877" w:rsidDel="00684684">
          <w:rPr>
            <w:sz w:val="28"/>
            <w:szCs w:val="28"/>
            <w:lang w:val="vi-VN" w:eastAsia="en-GB"/>
          </w:rPr>
          <w:delText>n khích sử dụng</w:delText>
        </w:r>
      </w:del>
      <w:ins w:id="59" w:author="VP TRAV" w:date="2020-01-13T11:15:00Z">
        <w:r w:rsidR="00684684" w:rsidRPr="00684684">
          <w:rPr>
            <w:sz w:val="28"/>
            <w:szCs w:val="28"/>
            <w:lang w:val="vi-VN" w:eastAsia="en-GB"/>
            <w:rPrChange w:id="60" w:author="VP TRAV" w:date="2020-01-13T11:15:00Z">
              <w:rPr>
                <w:sz w:val="28"/>
                <w:szCs w:val="28"/>
                <w:lang w:eastAsia="en-GB"/>
              </w:rPr>
            </w:rPrChange>
          </w:rPr>
          <w:t>chỉ chấp nhận</w:t>
        </w:r>
      </w:ins>
      <w:r w:rsidR="00FD0D8D" w:rsidRPr="00953877">
        <w:rPr>
          <w:sz w:val="28"/>
          <w:szCs w:val="28"/>
          <w:lang w:val="vi-VN" w:eastAsia="en-GB"/>
        </w:rPr>
        <w:t xml:space="preserve"> các câu trả lời rõ nghĩa và </w:t>
      </w:r>
      <w:del w:id="61" w:author="VP TRAV" w:date="2020-01-13T11:15:00Z">
        <w:r w:rsidR="00FD0D8D" w:rsidRPr="00953877" w:rsidDel="00684684">
          <w:rPr>
            <w:sz w:val="28"/>
            <w:szCs w:val="28"/>
            <w:lang w:val="vi-VN" w:eastAsia="en-GB"/>
          </w:rPr>
          <w:delText>một nghĩa</w:delText>
        </w:r>
        <w:r w:rsidR="008C137F" w:rsidRPr="00953877" w:rsidDel="00684684">
          <w:rPr>
            <w:sz w:val="28"/>
            <w:szCs w:val="28"/>
            <w:lang w:val="vi-VN" w:eastAsia="en-GB"/>
          </w:rPr>
          <w:delText>;</w:delText>
        </w:r>
        <w:r w:rsidR="00FD0D8D" w:rsidRPr="00953877" w:rsidDel="00684684">
          <w:rPr>
            <w:sz w:val="28"/>
            <w:szCs w:val="28"/>
            <w:lang w:val="vi-VN" w:eastAsia="en-GB"/>
          </w:rPr>
          <w:delText xml:space="preserve"> và không chịu trách nhiệm về các câu trả lời</w:delText>
        </w:r>
        <w:r w:rsidR="008C137F" w:rsidRPr="00953877" w:rsidDel="00684684">
          <w:rPr>
            <w:sz w:val="28"/>
            <w:szCs w:val="28"/>
            <w:lang w:val="vi-VN" w:eastAsia="en-GB"/>
          </w:rPr>
          <w:delText xml:space="preserve"> </w:delText>
        </w:r>
      </w:del>
      <w:ins w:id="62" w:author="VP TRAV" w:date="2020-01-13T11:15:00Z">
        <w:r w:rsidR="00684684" w:rsidRPr="00684684">
          <w:rPr>
            <w:sz w:val="28"/>
            <w:szCs w:val="28"/>
            <w:lang w:val="vi-VN" w:eastAsia="en-GB"/>
            <w:rPrChange w:id="63" w:author="VP TRAV" w:date="2020-01-13T11:15:00Z">
              <w:rPr>
                <w:sz w:val="28"/>
                <w:szCs w:val="28"/>
                <w:lang w:eastAsia="en-GB"/>
              </w:rPr>
            </w:rPrChange>
          </w:rPr>
          <w:t xml:space="preserve">không </w:t>
        </w:r>
      </w:ins>
      <w:r w:rsidR="008C137F" w:rsidRPr="00953877">
        <w:rPr>
          <w:sz w:val="28"/>
          <w:szCs w:val="28"/>
          <w:lang w:val="vi-VN" w:eastAsia="en-GB"/>
        </w:rPr>
        <w:t>gây nhầm lẫn.</w:t>
      </w:r>
    </w:p>
    <w:p w14:paraId="739B3CD2" w14:textId="7E0EF645" w:rsidR="007A180E" w:rsidRPr="00953877" w:rsidRDefault="007A180E" w:rsidP="00C75A3E">
      <w:pPr>
        <w:pStyle w:val="BodyTextIndent3"/>
        <w:spacing w:before="0" w:after="240"/>
        <w:ind w:firstLine="0"/>
        <w:rPr>
          <w:sz w:val="28"/>
          <w:szCs w:val="28"/>
          <w:lang w:val="vi-VN"/>
        </w:rPr>
      </w:pPr>
      <w:r w:rsidRPr="00953877">
        <w:rPr>
          <w:sz w:val="28"/>
          <w:szCs w:val="28"/>
          <w:lang w:val="vi-VN"/>
        </w:rPr>
        <w:lastRenderedPageBreak/>
        <w:t>2.</w:t>
      </w:r>
      <w:r w:rsidRPr="00953877">
        <w:rPr>
          <w:sz w:val="28"/>
          <w:szCs w:val="28"/>
          <w:lang w:val="vi-VN"/>
        </w:rPr>
        <w:tab/>
      </w:r>
      <w:r w:rsidRPr="00953877">
        <w:rPr>
          <w:bCs/>
          <w:sz w:val="28"/>
          <w:szCs w:val="28"/>
          <w:lang w:val="vi-VN"/>
        </w:rPr>
        <w:t xml:space="preserve">Tất </w:t>
      </w:r>
      <w:r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Pr="00953877">
        <w:rPr>
          <w:sz w:val="28"/>
          <w:szCs w:val="28"/>
          <w:lang w:val="vi-VN"/>
        </w:rPr>
        <w:t>ản</w:t>
      </w:r>
      <w:r w:rsidR="00022041" w:rsidRPr="00953877">
        <w:rPr>
          <w:sz w:val="28"/>
          <w:szCs w:val="28"/>
          <w:lang w:val="vi-VN"/>
        </w:rPr>
        <w:t xml:space="preserve"> trả lời</w:t>
      </w:r>
      <w:r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w:t>
      </w:r>
      <w:ins w:id="64" w:author="VP TRAV" w:date="2020-01-13T11:16:00Z">
        <w:r w:rsidR="00684684" w:rsidRPr="00684684">
          <w:rPr>
            <w:sz w:val="28"/>
            <w:szCs w:val="28"/>
            <w:lang w:val="vi-VN"/>
            <w:rPrChange w:id="65" w:author="VP TRAV" w:date="2020-01-13T11:16:00Z">
              <w:rPr>
                <w:sz w:val="28"/>
                <w:szCs w:val="28"/>
              </w:rPr>
            </w:rPrChange>
          </w:rPr>
          <w:t xml:space="preserve">tại Công ty </w:t>
        </w:r>
      </w:ins>
      <w:r w:rsidR="00D53BF9" w:rsidRPr="00953877">
        <w:rPr>
          <w:sz w:val="28"/>
          <w:szCs w:val="28"/>
          <w:lang w:val="vi-VN"/>
        </w:rPr>
        <w:t>và cung cấp cho Cơ quan điều tra trong bất kỳ thời gian nào của vụ việc.</w:t>
      </w:r>
    </w:p>
    <w:p w14:paraId="2579319D" w14:textId="1CAEA2CF" w:rsidR="004E1702" w:rsidRPr="00953877" w:rsidRDefault="007A180E" w:rsidP="00982370">
      <w:pPr>
        <w:widowControl w:val="0"/>
        <w:ind w:left="567"/>
        <w:rPr>
          <w:sz w:val="28"/>
          <w:szCs w:val="28"/>
          <w:lang w:val="vi-VN"/>
        </w:rPr>
      </w:pPr>
      <w:r w:rsidRPr="00953877">
        <w:rPr>
          <w:sz w:val="28"/>
          <w:szCs w:val="28"/>
          <w:lang w:val="vi-VN"/>
        </w:rPr>
        <w:t>3.</w:t>
      </w:r>
      <w:r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2FF04569" w:rsidR="007A180E" w:rsidRPr="00953877" w:rsidRDefault="007A180E" w:rsidP="00982370">
      <w:pPr>
        <w:widowControl w:val="0"/>
        <w:ind w:left="567"/>
        <w:rPr>
          <w:sz w:val="28"/>
          <w:szCs w:val="28"/>
          <w:lang w:val="vi-VN"/>
        </w:rPr>
      </w:pPr>
      <w:r w:rsidRPr="00953877">
        <w:rPr>
          <w:sz w:val="28"/>
          <w:szCs w:val="28"/>
          <w:lang w:val="vi-VN"/>
        </w:rPr>
        <w:t>4.</w:t>
      </w:r>
      <w:r w:rsidRPr="00953877">
        <w:rPr>
          <w:sz w:val="28"/>
          <w:szCs w:val="28"/>
          <w:lang w:val="vi-VN"/>
        </w:rPr>
        <w:tab/>
      </w:r>
      <w:r w:rsidR="00336849" w:rsidRPr="00953877">
        <w:rPr>
          <w:sz w:val="28"/>
          <w:szCs w:val="28"/>
          <w:lang w:val="vi-VN"/>
        </w:rPr>
        <w:t>Bản trả lời câu hỏi điều tra và t</w:t>
      </w:r>
      <w:r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Pr="00953877">
        <w:rPr>
          <w:sz w:val="28"/>
          <w:szCs w:val="28"/>
          <w:lang w:val="vi-VN"/>
        </w:rPr>
        <w:t xml:space="preserve"> kèm theo trong </w:t>
      </w:r>
      <w:r w:rsidR="00E2094D" w:rsidRPr="00953877">
        <w:rPr>
          <w:sz w:val="28"/>
          <w:szCs w:val="28"/>
          <w:lang w:val="vi-VN"/>
        </w:rPr>
        <w:t>B</w:t>
      </w:r>
      <w:r w:rsidRPr="00953877">
        <w:rPr>
          <w:sz w:val="28"/>
          <w:szCs w:val="28"/>
          <w:lang w:val="vi-VN"/>
        </w:rPr>
        <w:t>ản trả lời câu hỏi phải được dịch sang tiếng Việt.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p>
    <w:p w14:paraId="4E2D4F65" w14:textId="77777777" w:rsidR="00FC76B7" w:rsidRPr="00953877" w:rsidRDefault="007A180E" w:rsidP="00FC76B7">
      <w:pPr>
        <w:widowControl w:val="0"/>
        <w:ind w:left="567"/>
        <w:rPr>
          <w:sz w:val="28"/>
          <w:szCs w:val="28"/>
          <w:lang w:val="vi-VN"/>
        </w:rPr>
      </w:pPr>
      <w:r w:rsidRPr="00953877">
        <w:rPr>
          <w:sz w:val="28"/>
          <w:szCs w:val="28"/>
          <w:lang w:val="vi-VN"/>
        </w:rPr>
        <w:t>5.</w:t>
      </w:r>
      <w:r w:rsidRPr="00953877">
        <w:rPr>
          <w:sz w:val="28"/>
          <w:szCs w:val="28"/>
          <w:lang w:val="vi-VN"/>
        </w:rPr>
        <w:tab/>
      </w:r>
      <w:r w:rsidR="00E2094D" w:rsidRPr="00953877">
        <w:rPr>
          <w:sz w:val="28"/>
          <w:szCs w:val="28"/>
          <w:lang w:val="vi-VN"/>
        </w:rPr>
        <w:t>Thông tin, tài liệu</w:t>
      </w:r>
      <w:r w:rsidRPr="00953877">
        <w:rPr>
          <w:sz w:val="28"/>
          <w:szCs w:val="28"/>
          <w:lang w:val="vi-VN"/>
        </w:rPr>
        <w:t xml:space="preserve"> được nộp dưới dạng dữ liệu máy tính phải phù hợp với định dạng được trình bày tại </w:t>
      </w:r>
      <w:r w:rsidRPr="00953877">
        <w:rPr>
          <w:sz w:val="28"/>
          <w:szCs w:val="28"/>
          <w:u w:val="single"/>
          <w:lang w:val="vi-VN"/>
        </w:rPr>
        <w:t>Mục G</w:t>
      </w:r>
      <w:r w:rsidRPr="00953877">
        <w:rPr>
          <w:sz w:val="28"/>
          <w:szCs w:val="28"/>
          <w:lang w:val="vi-VN"/>
        </w:rPr>
        <w:t>.</w:t>
      </w:r>
      <w:r w:rsidR="00952EBE" w:rsidRPr="00953877">
        <w:rPr>
          <w:sz w:val="28"/>
          <w:szCs w:val="28"/>
          <w:lang w:val="vi-VN"/>
        </w:rPr>
        <w:t xml:space="preserve"> </w:t>
      </w:r>
      <w:r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Pr="00953877">
        <w:rPr>
          <w:sz w:val="28"/>
          <w:szCs w:val="28"/>
          <w:lang w:val="vi-VN"/>
        </w:rPr>
        <w:t xml:space="preserve"> Công ty. </w:t>
      </w:r>
    </w:p>
    <w:p w14:paraId="5A0F78DA" w14:textId="05B9BECD" w:rsidR="007A180E" w:rsidRPr="00A108C8" w:rsidRDefault="00FC76B7" w:rsidP="00FC76B7">
      <w:pPr>
        <w:widowControl w:val="0"/>
        <w:ind w:left="567"/>
        <w:rPr>
          <w:sz w:val="28"/>
          <w:szCs w:val="28"/>
          <w:lang w:val="vi-VN"/>
        </w:rPr>
      </w:pPr>
      <w:r w:rsidRPr="00953877">
        <w:rPr>
          <w:sz w:val="28"/>
          <w:szCs w:val="28"/>
          <w:lang w:val="vi-VN"/>
        </w:rPr>
        <w:t>6.</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36991D16" w:rsidR="00BA34A6" w:rsidRPr="002D098E" w:rsidRDefault="00BA34A6" w:rsidP="00FC76B7">
      <w:pPr>
        <w:widowControl w:val="0"/>
        <w:ind w:left="567"/>
        <w:rPr>
          <w:sz w:val="28"/>
          <w:szCs w:val="28"/>
          <w:lang w:val="vi-VN"/>
          <w:rPrChange w:id="66" w:author="VP TRAV" w:date="2020-01-13T10:59:00Z">
            <w:rPr>
              <w:sz w:val="28"/>
              <w:szCs w:val="28"/>
              <w:lang w:val="en-US"/>
            </w:rPr>
          </w:rPrChange>
        </w:rPr>
      </w:pPr>
      <w:r w:rsidRPr="002D098E">
        <w:rPr>
          <w:sz w:val="28"/>
          <w:szCs w:val="28"/>
          <w:lang w:val="vi-VN"/>
          <w:rPrChange w:id="67" w:author="VP TRAV" w:date="2020-01-13T10:59:00Z">
            <w:rPr>
              <w:sz w:val="28"/>
              <w:szCs w:val="28"/>
              <w:lang w:val="en-US"/>
            </w:rPr>
          </w:rPrChange>
        </w:rPr>
        <w:t xml:space="preserve">7. </w:t>
      </w:r>
      <w:r w:rsidRPr="002D098E">
        <w:rPr>
          <w:sz w:val="28"/>
          <w:szCs w:val="28"/>
          <w:lang w:val="vi-VN"/>
          <w:rPrChange w:id="68" w:author="VP TRAV" w:date="2020-01-13T10:59:00Z">
            <w:rPr>
              <w:sz w:val="28"/>
              <w:szCs w:val="28"/>
              <w:lang w:val="en-US"/>
            </w:rPr>
          </w:rPrChange>
        </w:rPr>
        <w:tab/>
        <w:t>Các</w:t>
      </w:r>
      <w:r w:rsidR="00AD2047" w:rsidRPr="002D098E">
        <w:rPr>
          <w:sz w:val="28"/>
          <w:szCs w:val="28"/>
          <w:lang w:val="vi-VN"/>
          <w:rPrChange w:id="69" w:author="VP TRAV" w:date="2020-01-13T10:59:00Z">
            <w:rPr>
              <w:sz w:val="28"/>
              <w:szCs w:val="28"/>
              <w:lang w:val="en-US"/>
            </w:rPr>
          </w:rPrChange>
        </w:rPr>
        <w:t xml:space="preserve"> bảng dữ liệu được </w:t>
      </w:r>
      <w:ins w:id="70" w:author="VP TRAV" w:date="2020-01-13T11:17:00Z">
        <w:r w:rsidR="00684684" w:rsidRPr="00684684">
          <w:rPr>
            <w:sz w:val="28"/>
            <w:szCs w:val="28"/>
            <w:lang w:val="vi-VN"/>
            <w:rPrChange w:id="71" w:author="VP TRAV" w:date="2020-01-13T11:17:00Z">
              <w:rPr>
                <w:sz w:val="28"/>
                <w:szCs w:val="28"/>
                <w:lang w:val="en-US"/>
              </w:rPr>
            </w:rPrChange>
          </w:rPr>
          <w:t>thể hiện tại</w:t>
        </w:r>
      </w:ins>
      <w:del w:id="72" w:author="VP TRAV" w:date="2020-01-13T11:17:00Z">
        <w:r w:rsidR="00AD2047" w:rsidRPr="002D098E" w:rsidDel="00684684">
          <w:rPr>
            <w:sz w:val="28"/>
            <w:szCs w:val="28"/>
            <w:lang w:val="vi-VN"/>
            <w:rPrChange w:id="73" w:author="VP TRAV" w:date="2020-01-13T10:59:00Z">
              <w:rPr>
                <w:sz w:val="28"/>
                <w:szCs w:val="28"/>
                <w:lang w:val="en-US"/>
              </w:rPr>
            </w:rPrChange>
          </w:rPr>
          <w:delText xml:space="preserve">lưu vao </w:delText>
        </w:r>
      </w:del>
      <w:ins w:id="74" w:author="VP TRAV" w:date="2020-01-13T11:17:00Z">
        <w:r w:rsidR="00684684" w:rsidRPr="002D098E">
          <w:rPr>
            <w:sz w:val="28"/>
            <w:szCs w:val="28"/>
            <w:lang w:val="vi-VN"/>
            <w:rPrChange w:id="75" w:author="VP TRAV" w:date="2020-01-13T10:59:00Z">
              <w:rPr>
                <w:sz w:val="28"/>
                <w:szCs w:val="28"/>
                <w:lang w:val="en-US"/>
              </w:rPr>
            </w:rPrChange>
          </w:rPr>
          <w:t xml:space="preserve"> </w:t>
        </w:r>
      </w:ins>
      <w:del w:id="76" w:author="VP TRAV" w:date="2020-01-13T11:17:00Z">
        <w:r w:rsidR="00AD2047" w:rsidRPr="002D098E" w:rsidDel="00684684">
          <w:rPr>
            <w:sz w:val="28"/>
            <w:szCs w:val="28"/>
            <w:lang w:val="vi-VN"/>
            <w:rPrChange w:id="77" w:author="VP TRAV" w:date="2020-01-13T10:59:00Z">
              <w:rPr>
                <w:sz w:val="28"/>
                <w:szCs w:val="28"/>
                <w:lang w:val="en-US"/>
              </w:rPr>
            </w:rPrChange>
          </w:rPr>
          <w:delText xml:space="preserve">file </w:delText>
        </w:r>
      </w:del>
      <w:ins w:id="78" w:author="VP TRAV" w:date="2020-01-13T11:17:00Z">
        <w:r w:rsidR="00684684" w:rsidRPr="00684684">
          <w:rPr>
            <w:sz w:val="28"/>
            <w:szCs w:val="28"/>
            <w:lang w:val="vi-VN"/>
            <w:rPrChange w:id="79" w:author="VP TRAV" w:date="2020-01-13T11:17:00Z">
              <w:rPr>
                <w:sz w:val="28"/>
                <w:szCs w:val="28"/>
                <w:lang w:val="en-US"/>
              </w:rPr>
            </w:rPrChange>
          </w:rPr>
          <w:t>F</w:t>
        </w:r>
        <w:r w:rsidR="00684684" w:rsidRPr="002D098E">
          <w:rPr>
            <w:sz w:val="28"/>
            <w:szCs w:val="28"/>
            <w:lang w:val="vi-VN"/>
            <w:rPrChange w:id="80" w:author="VP TRAV" w:date="2020-01-13T10:59:00Z">
              <w:rPr>
                <w:sz w:val="28"/>
                <w:szCs w:val="28"/>
                <w:lang w:val="en-US"/>
              </w:rPr>
            </w:rPrChange>
          </w:rPr>
          <w:t xml:space="preserve">ile </w:t>
        </w:r>
      </w:ins>
      <w:del w:id="81" w:author="VP TRAV" w:date="2020-01-13T11:17:00Z">
        <w:r w:rsidR="00AD2047" w:rsidRPr="002D098E" w:rsidDel="00684684">
          <w:rPr>
            <w:sz w:val="28"/>
            <w:szCs w:val="28"/>
            <w:lang w:val="vi-VN"/>
            <w:rPrChange w:id="82" w:author="VP TRAV" w:date="2020-01-13T10:59:00Z">
              <w:rPr>
                <w:sz w:val="28"/>
                <w:szCs w:val="28"/>
                <w:lang w:val="en-US"/>
              </w:rPr>
            </w:rPrChange>
          </w:rPr>
          <w:delText>excel</w:delText>
        </w:r>
        <w:r w:rsidRPr="002D098E" w:rsidDel="00684684">
          <w:rPr>
            <w:sz w:val="28"/>
            <w:szCs w:val="28"/>
            <w:lang w:val="vi-VN"/>
            <w:rPrChange w:id="83" w:author="VP TRAV" w:date="2020-01-13T10:59:00Z">
              <w:rPr>
                <w:sz w:val="28"/>
                <w:szCs w:val="28"/>
                <w:lang w:val="en-US"/>
              </w:rPr>
            </w:rPrChange>
          </w:rPr>
          <w:delText xml:space="preserve"> </w:delText>
        </w:r>
      </w:del>
      <w:ins w:id="84" w:author="VP TRAV" w:date="2020-01-13T11:17:00Z">
        <w:r w:rsidR="00684684" w:rsidRPr="00684684">
          <w:rPr>
            <w:sz w:val="28"/>
            <w:szCs w:val="28"/>
            <w:lang w:val="vi-VN"/>
            <w:rPrChange w:id="85" w:author="VP TRAV" w:date="2020-01-13T11:17:00Z">
              <w:rPr>
                <w:sz w:val="28"/>
                <w:szCs w:val="28"/>
                <w:lang w:val="en-US"/>
              </w:rPr>
            </w:rPrChange>
          </w:rPr>
          <w:t>E</w:t>
        </w:r>
        <w:r w:rsidR="00684684" w:rsidRPr="002D098E">
          <w:rPr>
            <w:sz w:val="28"/>
            <w:szCs w:val="28"/>
            <w:lang w:val="vi-VN"/>
            <w:rPrChange w:id="86" w:author="VP TRAV" w:date="2020-01-13T10:59:00Z">
              <w:rPr>
                <w:sz w:val="28"/>
                <w:szCs w:val="28"/>
                <w:lang w:val="en-US"/>
              </w:rPr>
            </w:rPrChange>
          </w:rPr>
          <w:t xml:space="preserve">xcel </w:t>
        </w:r>
      </w:ins>
      <w:r w:rsidRPr="002D098E">
        <w:rPr>
          <w:sz w:val="28"/>
          <w:szCs w:val="28"/>
          <w:lang w:val="vi-VN"/>
          <w:rPrChange w:id="87" w:author="VP TRAV" w:date="2020-01-13T10:59:00Z">
            <w:rPr>
              <w:sz w:val="28"/>
              <w:szCs w:val="28"/>
              <w:lang w:val="en-US"/>
            </w:rPr>
          </w:rPrChange>
        </w:rPr>
        <w:t>không cần phải in ra</w:t>
      </w:r>
      <w:r w:rsidR="00AD2047" w:rsidRPr="002D098E">
        <w:rPr>
          <w:sz w:val="28"/>
          <w:szCs w:val="28"/>
          <w:lang w:val="vi-VN"/>
          <w:rPrChange w:id="88" w:author="VP TRAV" w:date="2020-01-13T10:59:00Z">
            <w:rPr>
              <w:sz w:val="28"/>
              <w:szCs w:val="28"/>
              <w:lang w:val="en-US"/>
            </w:rPr>
          </w:rPrChange>
        </w:rPr>
        <w:t xml:space="preserve"> khi nộp bản trả lời câu hỏi</w:t>
      </w:r>
      <w:r w:rsidRPr="002D098E">
        <w:rPr>
          <w:sz w:val="28"/>
          <w:szCs w:val="28"/>
          <w:lang w:val="vi-VN"/>
          <w:rPrChange w:id="89" w:author="VP TRAV" w:date="2020-01-13T10:59:00Z">
            <w:rPr>
              <w:sz w:val="28"/>
              <w:szCs w:val="28"/>
              <w:lang w:val="en-US"/>
            </w:rPr>
          </w:rPrChange>
        </w:rPr>
        <w:t>.</w:t>
      </w:r>
    </w:p>
    <w:p w14:paraId="1E9C3AC9" w14:textId="45C413D0" w:rsidR="007A180E" w:rsidRPr="00953877" w:rsidRDefault="00BA34A6" w:rsidP="00982370">
      <w:pPr>
        <w:widowControl w:val="0"/>
        <w:ind w:left="567"/>
        <w:rPr>
          <w:sz w:val="28"/>
          <w:szCs w:val="28"/>
          <w:lang w:val="vi-VN"/>
        </w:rPr>
      </w:pPr>
      <w:r w:rsidRPr="002D098E">
        <w:rPr>
          <w:sz w:val="28"/>
          <w:szCs w:val="28"/>
          <w:lang w:val="vi-VN"/>
          <w:rPrChange w:id="90" w:author="VP TRAV" w:date="2020-01-13T10:59:00Z">
            <w:rPr>
              <w:sz w:val="28"/>
              <w:szCs w:val="28"/>
              <w:lang w:val="en-US"/>
            </w:rPr>
          </w:rPrChange>
        </w:rPr>
        <w:t>8</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(liên kết hoặc không liên kết)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6A87E099" w14:textId="533DEB0C" w:rsidR="007A180E" w:rsidRPr="00953877" w:rsidRDefault="006F0CB9">
      <w:pPr>
        <w:widowControl w:val="0"/>
        <w:spacing w:after="120"/>
        <w:ind w:left="1134" w:hanging="567"/>
        <w:rPr>
          <w:b/>
          <w:sz w:val="28"/>
          <w:szCs w:val="28"/>
          <w:lang w:val="vi-VN"/>
        </w:rPr>
      </w:pPr>
      <w:del w:id="91" w:author="VP TRAV" w:date="2020-01-13T11:17:00Z">
        <w:r w:rsidRPr="00953877" w:rsidDel="00684684">
          <w:rPr>
            <w:b/>
            <w:sz w:val="28"/>
            <w:szCs w:val="28"/>
            <w:lang w:val="vi-VN"/>
          </w:rPr>
          <w:delText>**</w:delText>
        </w:r>
      </w:del>
      <w:r w:rsidRPr="00953877">
        <w:rPr>
          <w:b/>
          <w:sz w:val="28"/>
          <w:szCs w:val="28"/>
          <w:lang w:val="vi-VN"/>
        </w:rPr>
        <w:t>*</w:t>
      </w:r>
      <w:ins w:id="92" w:author="VP TRAV" w:date="2020-01-13T11:20:00Z">
        <w:r w:rsidR="00684684">
          <w:rPr>
            <w:b/>
            <w:sz w:val="28"/>
            <w:szCs w:val="28"/>
            <w:lang w:val="en-US"/>
          </w:rPr>
          <w:t xml:space="preserve"> </w:t>
        </w:r>
      </w:ins>
      <w:r w:rsidR="00336849" w:rsidRPr="00953877">
        <w:rPr>
          <w:b/>
          <w:sz w:val="28"/>
          <w:szCs w:val="28"/>
          <w:lang w:val="vi-VN"/>
        </w:rPr>
        <w:t>Lưu ý</w:t>
      </w:r>
      <w:r w:rsidR="007A180E" w:rsidRPr="00953877">
        <w:rPr>
          <w:b/>
          <w:sz w:val="28"/>
          <w:szCs w:val="28"/>
          <w:lang w:val="vi-VN"/>
        </w:rPr>
        <w:t>:</w:t>
      </w:r>
    </w:p>
    <w:p w14:paraId="79C03488" w14:textId="2EDAE168" w:rsidR="007A180E" w:rsidRPr="00953877" w:rsidRDefault="007A180E" w:rsidP="009C3688">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w:t>
      </w:r>
      <w:r w:rsidR="00C4021B" w:rsidRPr="00953877">
        <w:rPr>
          <w:sz w:val="28"/>
          <w:szCs w:val="28"/>
          <w:lang w:val="vi-VN"/>
        </w:rPr>
        <w:t>Hàng hóa bị điều tra</w:t>
      </w:r>
      <w:r w:rsidRPr="00953877">
        <w:rPr>
          <w:sz w:val="28"/>
          <w:szCs w:val="28"/>
          <w:lang w:val="vi-VN"/>
        </w:rPr>
        <w:t xml:space="preserve">, công ty đó phải lập bản trả lời riêng cho phần đầu tiên của </w:t>
      </w:r>
      <w:r w:rsidR="005F1D8D" w:rsidRPr="00953877">
        <w:rPr>
          <w:sz w:val="28"/>
          <w:szCs w:val="28"/>
          <w:lang w:val="vi-VN"/>
        </w:rPr>
        <w:t>Bản câu hỏi</w:t>
      </w:r>
      <w:r w:rsidRPr="00953877">
        <w:rPr>
          <w:sz w:val="28"/>
          <w:szCs w:val="28"/>
          <w:lang w:val="vi-VN"/>
        </w:rPr>
        <w:t xml:space="preserve"> này.</w:t>
      </w:r>
    </w:p>
    <w:p w14:paraId="5DAC3546" w14:textId="15507333" w:rsidR="007A180E" w:rsidRPr="00953877" w:rsidRDefault="007A180E" w:rsidP="009C3688">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 xml:space="preserve">t bị điều tra phải trả lời </w:t>
      </w:r>
      <w:r w:rsidR="005F1D8D" w:rsidRPr="00953877">
        <w:rPr>
          <w:sz w:val="28"/>
          <w:szCs w:val="28"/>
          <w:lang w:val="vi-VN"/>
        </w:rPr>
        <w:t>Phụ lục</w:t>
      </w:r>
      <w:r w:rsidRPr="00953877">
        <w:rPr>
          <w:sz w:val="28"/>
          <w:szCs w:val="28"/>
          <w:lang w:val="vi-VN"/>
        </w:rPr>
        <w:t xml:space="preserve"> I khi các công ty trực thuộc và công ty liên kết khác tham gia vào việc bán hoặc tiếp thị các </w:t>
      </w:r>
      <w:r w:rsidR="00C4021B" w:rsidRPr="00953877">
        <w:rPr>
          <w:sz w:val="28"/>
          <w:szCs w:val="28"/>
          <w:lang w:val="vi-VN"/>
        </w:rPr>
        <w:t>Hàng hóa bị điều tra</w:t>
      </w:r>
      <w:r w:rsidRPr="00953877">
        <w:rPr>
          <w:sz w:val="28"/>
          <w:szCs w:val="28"/>
          <w:lang w:val="vi-VN"/>
        </w:rPr>
        <w:t xml:space="preserve"> </w:t>
      </w:r>
      <w:r w:rsidR="00E41C7A" w:rsidRPr="00D04B81">
        <w:rPr>
          <w:sz w:val="28"/>
          <w:szCs w:val="28"/>
          <w:lang w:val="vi-VN"/>
        </w:rPr>
        <w:t xml:space="preserve">tại thị trường </w:t>
      </w:r>
      <w:r w:rsidR="00A3799B" w:rsidRPr="00D04B81">
        <w:rPr>
          <w:sz w:val="28"/>
          <w:szCs w:val="28"/>
          <w:lang w:val="vi-VN"/>
        </w:rPr>
        <w:t>nội địa hoặc xuất khẩu sang</w:t>
      </w:r>
      <w:r w:rsidR="00E41C7A" w:rsidRPr="00D04B81">
        <w:rPr>
          <w:sz w:val="28"/>
          <w:szCs w:val="28"/>
          <w:lang w:val="vi-VN"/>
        </w:rPr>
        <w:t xml:space="preserve"> </w:t>
      </w:r>
      <w:r w:rsidRPr="00953877">
        <w:rPr>
          <w:sz w:val="28"/>
          <w:szCs w:val="28"/>
          <w:lang w:val="vi-VN"/>
        </w:rPr>
        <w:t xml:space="preserve">Việt Nam. </w:t>
      </w:r>
    </w:p>
    <w:p w14:paraId="32849F9D" w14:textId="6AE28459" w:rsidR="007A180E" w:rsidRPr="00953877" w:rsidRDefault="000A1E72" w:rsidP="006F0CB9">
      <w:pPr>
        <w:widowControl w:val="0"/>
        <w:ind w:left="567"/>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nên sử dụng tỷ giá hối đoái theo hệ thống kế toán của </w:t>
      </w:r>
      <w:r w:rsidR="005E227C"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trong các giai đoạn được xem xét.</w:t>
      </w:r>
    </w:p>
    <w:p w14:paraId="24EC1411" w14:textId="3D5CE393" w:rsidR="007A180E" w:rsidRPr="00953877" w:rsidRDefault="000A1E72" w:rsidP="006F0CB9">
      <w:pPr>
        <w:widowControl w:val="0"/>
        <w:ind w:left="567"/>
        <w:rPr>
          <w:sz w:val="28"/>
          <w:szCs w:val="28"/>
          <w:lang w:val="vi-VN"/>
        </w:rPr>
      </w:pPr>
      <w:r w:rsidRPr="00953877">
        <w:rPr>
          <w:sz w:val="28"/>
          <w:szCs w:val="28"/>
          <w:lang w:val="vi-VN"/>
        </w:rPr>
        <w:t>9</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 xml:space="preserve">Cơ </w:t>
      </w:r>
      <w:r w:rsidR="00336849" w:rsidRPr="00953877">
        <w:rPr>
          <w:sz w:val="28"/>
          <w:szCs w:val="28"/>
          <w:lang w:val="vi-VN"/>
        </w:rPr>
        <w:lastRenderedPageBreak/>
        <w:t>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62C58D24" w:rsidR="007A180E" w:rsidRPr="00953877" w:rsidRDefault="000A1E72" w:rsidP="006F0CB9">
      <w:pPr>
        <w:widowControl w:val="0"/>
        <w:ind w:left="567"/>
        <w:rPr>
          <w:sz w:val="28"/>
          <w:szCs w:val="28"/>
          <w:lang w:val="vi-VN"/>
        </w:rPr>
      </w:pPr>
      <w:r w:rsidRPr="00953877">
        <w:rPr>
          <w:sz w:val="28"/>
          <w:szCs w:val="28"/>
          <w:lang w:val="vi-VN"/>
        </w:rPr>
        <w:t>10</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nên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15A04144" w:rsidR="007A180E" w:rsidRPr="00953877" w:rsidRDefault="000A1E72" w:rsidP="006F0CB9">
      <w:pPr>
        <w:widowControl w:val="0"/>
        <w:ind w:left="567"/>
        <w:rPr>
          <w:sz w:val="28"/>
          <w:szCs w:val="28"/>
          <w:lang w:val="vi-VN"/>
        </w:rPr>
      </w:pPr>
      <w:r w:rsidRPr="00953877">
        <w:rPr>
          <w:sz w:val="28"/>
          <w:szCs w:val="28"/>
          <w:lang w:val="vi-VN"/>
        </w:rPr>
        <w:t>11</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tại </w:t>
      </w:r>
      <w:r w:rsidR="00336849" w:rsidRPr="00953877">
        <w:rPr>
          <w:sz w:val="28"/>
          <w:szCs w:val="28"/>
          <w:lang w:val="vi-VN"/>
        </w:rPr>
        <w:t>mục 1</w:t>
      </w:r>
      <w:r w:rsidRPr="00953877">
        <w:rPr>
          <w:sz w:val="28"/>
          <w:szCs w:val="28"/>
          <w:lang w:val="vi-VN"/>
        </w:rPr>
        <w:t>6</w:t>
      </w:r>
      <w:r w:rsidR="00336849" w:rsidRPr="00953877">
        <w:rPr>
          <w:sz w:val="28"/>
          <w:szCs w:val="28"/>
          <w:lang w:val="vi-VN"/>
        </w:rPr>
        <w:t xml:space="preserve"> 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630A19" w:rsidRPr="00953877">
        <w:rPr>
          <w:b/>
          <w:bCs/>
          <w:sz w:val="28"/>
          <w:szCs w:val="28"/>
          <w:lang w:val="vi-VN"/>
        </w:rPr>
        <w:t>, POI-1, POI-2</w:t>
      </w:r>
      <w:r w:rsidR="003823F1" w:rsidRPr="00953877">
        <w:rPr>
          <w:b/>
          <w:bCs/>
          <w:sz w:val="28"/>
          <w:szCs w:val="28"/>
          <w:lang w:val="vi-VN"/>
        </w:rPr>
        <w:t>, POI-3</w:t>
      </w:r>
      <w:r w:rsidR="00855FF2" w:rsidRPr="00953877">
        <w:rPr>
          <w:sz w:val="28"/>
          <w:szCs w:val="28"/>
          <w:lang w:val="vi-VN"/>
        </w:rPr>
        <w:t xml:space="preserve"> </w:t>
      </w:r>
      <w:r w:rsidR="007A180E" w:rsidRPr="00953877">
        <w:rPr>
          <w:sz w:val="28"/>
          <w:szCs w:val="28"/>
          <w:lang w:val="vi-VN"/>
        </w:rPr>
        <w:t xml:space="preserve">đều </w:t>
      </w:r>
      <w:r w:rsidR="00630A19" w:rsidRPr="00953877">
        <w:rPr>
          <w:sz w:val="28"/>
          <w:szCs w:val="28"/>
          <w:lang w:val="vi-VN"/>
        </w:rPr>
        <w:t>được hiểu là thời kỳ này</w:t>
      </w:r>
      <w:r w:rsidR="00952EBE" w:rsidRPr="00953877">
        <w:rPr>
          <w:sz w:val="28"/>
          <w:szCs w:val="28"/>
          <w:lang w:val="vi-VN"/>
        </w:rPr>
        <w:t>.</w:t>
      </w:r>
    </w:p>
    <w:p w14:paraId="648AD431" w14:textId="4A2A4A24" w:rsidR="00952EBE" w:rsidRPr="00953877" w:rsidRDefault="000A1E72" w:rsidP="006F0CB9">
      <w:pPr>
        <w:widowControl w:val="0"/>
        <w:ind w:left="567"/>
        <w:rPr>
          <w:sz w:val="28"/>
          <w:szCs w:val="28"/>
          <w:lang w:val="vi-VN"/>
        </w:rPr>
      </w:pPr>
      <w:r w:rsidRPr="00953877">
        <w:rPr>
          <w:sz w:val="28"/>
          <w:szCs w:val="28"/>
          <w:lang w:val="vi-VN"/>
        </w:rPr>
        <w:t>12</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Excel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3CFB35B7" w14:textId="489B1754" w:rsidR="00E10CC7" w:rsidRDefault="000A1E72" w:rsidP="006F0CB9">
      <w:pPr>
        <w:widowControl w:val="0"/>
        <w:ind w:left="567"/>
        <w:rPr>
          <w:sz w:val="28"/>
          <w:szCs w:val="28"/>
          <w:lang w:val="vi-VN"/>
        </w:rPr>
      </w:pPr>
      <w:r w:rsidRPr="00953877">
        <w:rPr>
          <w:sz w:val="28"/>
          <w:szCs w:val="28"/>
          <w:lang w:val="vi-VN"/>
        </w:rPr>
        <w:t>13</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del w:id="93" w:author="VP TRAV" w:date="2020-01-13T11:19:00Z">
        <w:r w:rsidR="008E7CD2" w:rsidRPr="002D098E" w:rsidDel="00684684">
          <w:rPr>
            <w:b/>
            <w:sz w:val="28"/>
            <w:szCs w:val="28"/>
            <w:lang w:val="vi-VN"/>
            <w:rPrChange w:id="94" w:author="VP TRAV" w:date="2020-01-13T10:59:00Z">
              <w:rPr>
                <w:b/>
                <w:sz w:val="28"/>
                <w:szCs w:val="28"/>
                <w:lang w:val="en-US"/>
              </w:rPr>
            </w:rPrChange>
          </w:rPr>
          <w:delText>1</w:delText>
        </w:r>
      </w:del>
      <w:ins w:id="95" w:author="VP TRAV" w:date="2020-01-13T11:19:00Z">
        <w:r w:rsidR="00684684" w:rsidRPr="00684684">
          <w:rPr>
            <w:b/>
            <w:sz w:val="28"/>
            <w:szCs w:val="28"/>
            <w:lang w:val="vi-VN"/>
            <w:rPrChange w:id="96" w:author="VP TRAV" w:date="2020-01-13T11:19:00Z">
              <w:rPr>
                <w:b/>
                <w:sz w:val="28"/>
                <w:szCs w:val="28"/>
                <w:lang w:val="en-US"/>
              </w:rPr>
            </w:rPrChange>
          </w:rPr>
          <w:t>2</w:t>
        </w:r>
      </w:ins>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del w:id="97" w:author="VP TRAV" w:date="2020-01-13T11:19:00Z">
        <w:r w:rsidR="008E7CD2" w:rsidRPr="002D098E" w:rsidDel="00684684">
          <w:rPr>
            <w:b/>
            <w:sz w:val="28"/>
            <w:szCs w:val="28"/>
            <w:lang w:val="vi-VN"/>
            <w:rPrChange w:id="98" w:author="VP TRAV" w:date="2020-01-13T10:59:00Z">
              <w:rPr>
                <w:b/>
                <w:sz w:val="28"/>
                <w:szCs w:val="28"/>
                <w:lang w:val="en-US"/>
              </w:rPr>
            </w:rPrChange>
          </w:rPr>
          <w:delText>1</w:delText>
        </w:r>
      </w:del>
      <w:ins w:id="99" w:author="VP TRAV" w:date="2020-01-13T11:19:00Z">
        <w:r w:rsidR="00684684" w:rsidRPr="00684684">
          <w:rPr>
            <w:b/>
            <w:sz w:val="28"/>
            <w:szCs w:val="28"/>
            <w:lang w:val="vi-VN"/>
            <w:rPrChange w:id="100" w:author="VP TRAV" w:date="2020-01-13T11:19:00Z">
              <w:rPr>
                <w:b/>
                <w:sz w:val="28"/>
                <w:szCs w:val="28"/>
                <w:lang w:val="en-US"/>
              </w:rPr>
            </w:rPrChange>
          </w:rPr>
          <w:t>2</w:t>
        </w:r>
      </w:ins>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p>
    <w:p w14:paraId="0C488620" w14:textId="5F85AD93"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57A4F36D"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z w:val="28"/>
          <w:szCs w:val="28"/>
          <w:lang w:val="vi-VN"/>
        </w:rPr>
      </w:pPr>
      <w:r w:rsidRPr="00953877">
        <w:rPr>
          <w:b/>
          <w:sz w:val="28"/>
          <w:szCs w:val="28"/>
          <w:lang w:val="vi-VN"/>
        </w:rPr>
        <w:tab/>
        <w:t xml:space="preserve">Địa chỉ: </w:t>
      </w:r>
      <w:ins w:id="108" w:author="VP TRAV" w:date="2020-01-13T14:11:00Z">
        <w:r w:rsidR="00201286" w:rsidRPr="00201286">
          <w:rPr>
            <w:b/>
            <w:sz w:val="28"/>
            <w:szCs w:val="28"/>
            <w:lang w:val="vi-VN"/>
            <w:rPrChange w:id="109" w:author="VP TRAV" w:date="2020-01-13T14:11:00Z">
              <w:rPr>
                <w:b/>
                <w:sz w:val="28"/>
                <w:szCs w:val="28"/>
                <w:lang w:val="en-US"/>
              </w:rPr>
            </w:rPrChange>
          </w:rPr>
          <w:t>T</w:t>
        </w:r>
      </w:ins>
      <w:ins w:id="110" w:author="VP TRAV" w:date="2020-01-13T11:19:00Z">
        <w:r w:rsidR="00684684" w:rsidRPr="00684684">
          <w:rPr>
            <w:b/>
            <w:sz w:val="28"/>
            <w:szCs w:val="28"/>
            <w:lang w:val="vi-VN"/>
            <w:rPrChange w:id="111" w:author="VP TRAV" w:date="2020-01-13T11:20:00Z">
              <w:rPr>
                <w:b/>
                <w:sz w:val="28"/>
                <w:szCs w:val="28"/>
                <w:lang w:val="en-US"/>
              </w:rPr>
            </w:rPrChange>
          </w:rPr>
          <w:t xml:space="preserve">ầng 6, </w:t>
        </w:r>
      </w:ins>
      <w:r w:rsidRPr="00953877">
        <w:rPr>
          <w:b/>
          <w:sz w:val="28"/>
          <w:szCs w:val="28"/>
          <w:lang w:val="vi-VN"/>
        </w:rPr>
        <w:t>25 Ngô Quyền, Hòan Kiếm, Hà Nội</w:t>
      </w:r>
      <w:r w:rsidR="00004DF7" w:rsidRPr="00953877">
        <w:rPr>
          <w:b/>
          <w:sz w:val="28"/>
          <w:szCs w:val="28"/>
          <w:lang w:val="vi-VN"/>
        </w:rPr>
        <w:t>, Việt Nam</w:t>
      </w:r>
    </w:p>
    <w:p w14:paraId="6920ECF5" w14:textId="2660CEB3" w:rsidR="00C91E17" w:rsidRPr="00953877" w:rsidRDefault="00C91E17" w:rsidP="00E10CC7">
      <w:pPr>
        <w:widowControl w:val="0"/>
        <w:pBdr>
          <w:top w:val="single" w:sz="4" w:space="1" w:color="auto"/>
          <w:left w:val="single" w:sz="4" w:space="0" w:color="auto"/>
          <w:bottom w:val="single" w:sz="4" w:space="1" w:color="auto"/>
          <w:right w:val="single" w:sz="4" w:space="4" w:color="auto"/>
        </w:pBdr>
        <w:spacing w:before="120" w:after="120"/>
        <w:ind w:left="1418" w:hanging="1418"/>
        <w:rPr>
          <w:b/>
          <w:smallCaps/>
          <w:sz w:val="28"/>
          <w:szCs w:val="28"/>
          <w:lang w:val="vi-VN"/>
        </w:rPr>
      </w:pPr>
      <w:r w:rsidRPr="00953877">
        <w:rPr>
          <w:b/>
          <w:sz w:val="28"/>
          <w:szCs w:val="28"/>
          <w:lang w:val="vi-VN"/>
        </w:rPr>
        <w:t xml:space="preserve">                    Điện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r w:rsidRPr="00953877">
        <w:rPr>
          <w:b/>
          <w:smallCaps/>
          <w:sz w:val="28"/>
          <w:szCs w:val="28"/>
          <w:lang w:val="vi-VN"/>
        </w:rPr>
        <w:t xml:space="preserve">  </w:t>
      </w:r>
      <w:r w:rsidR="00004DF7" w:rsidRPr="00953877">
        <w:rPr>
          <w:b/>
          <w:smallCaps/>
          <w:sz w:val="28"/>
          <w:szCs w:val="28"/>
          <w:lang w:val="vi-VN"/>
        </w:rPr>
        <w:t xml:space="preserve">      </w:t>
      </w:r>
    </w:p>
    <w:p w14:paraId="2F2F50BE" w14:textId="77777777" w:rsidR="00504786" w:rsidRPr="00953877" w:rsidRDefault="00C91E17" w:rsidP="00172011">
      <w:pPr>
        <w:widowControl w:val="0"/>
        <w:ind w:left="567" w:hanging="567"/>
        <w:rPr>
          <w:sz w:val="26"/>
          <w:szCs w:val="26"/>
          <w:lang w:val="vi-VN"/>
        </w:rPr>
      </w:pPr>
      <w:r w:rsidRPr="00953877">
        <w:rPr>
          <w:sz w:val="26"/>
          <w:szCs w:val="26"/>
          <w:lang w:val="vi-VN"/>
        </w:rPr>
        <w:tab/>
      </w:r>
    </w:p>
    <w:p w14:paraId="4539456A" w14:textId="2106A71A" w:rsidR="00393D8B" w:rsidRPr="00953877" w:rsidRDefault="006F0CB9" w:rsidP="00671382">
      <w:pPr>
        <w:widowControl w:val="0"/>
        <w:tabs>
          <w:tab w:val="left" w:pos="567"/>
        </w:tabs>
        <w:spacing w:before="120"/>
        <w:jc w:val="left"/>
        <w:rPr>
          <w:sz w:val="28"/>
          <w:szCs w:val="28"/>
          <w:lang w:val="vi-VN"/>
        </w:rPr>
      </w:pPr>
      <w:r w:rsidRPr="00953877">
        <w:rPr>
          <w:sz w:val="26"/>
          <w:szCs w:val="26"/>
          <w:lang w:val="vi-VN"/>
        </w:rPr>
        <w:tab/>
      </w:r>
      <w:r w:rsidR="000D0D5E" w:rsidRPr="00953877">
        <w:rPr>
          <w:sz w:val="28"/>
          <w:szCs w:val="28"/>
          <w:lang w:val="vi-VN"/>
        </w:rPr>
        <w:t>1</w:t>
      </w:r>
      <w:r w:rsidR="00874332" w:rsidRPr="00953877">
        <w:rPr>
          <w:sz w:val="28"/>
          <w:szCs w:val="28"/>
          <w:lang w:val="vi-VN"/>
        </w:rPr>
        <w:t>4</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70BB2D64" w:rsidR="00393D8B" w:rsidRPr="00953877" w:rsidDel="00684684" w:rsidRDefault="00393D8B" w:rsidP="00671382">
      <w:pPr>
        <w:widowControl w:val="0"/>
        <w:tabs>
          <w:tab w:val="left" w:pos="567"/>
        </w:tabs>
        <w:spacing w:before="120"/>
        <w:rPr>
          <w:del w:id="112" w:author="VP TRAV" w:date="2020-01-13T11:21:00Z"/>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616A5995" w:rsidR="00A70F28" w:rsidRPr="00953877" w:rsidRDefault="00A70F28" w:rsidP="00671382">
      <w:pPr>
        <w:widowControl w:val="0"/>
        <w:tabs>
          <w:tab w:val="left" w:pos="567"/>
        </w:tabs>
        <w:spacing w:before="120"/>
        <w:rPr>
          <w:sz w:val="28"/>
          <w:szCs w:val="28"/>
          <w:lang w:val="vi-VN"/>
        </w:rPr>
      </w:pPr>
      <w:del w:id="113" w:author="VP TRAV" w:date="2020-01-13T11:21:00Z">
        <w:r w:rsidRPr="00953877" w:rsidDel="00684684">
          <w:rPr>
            <w:sz w:val="28"/>
            <w:szCs w:val="28"/>
            <w:lang w:val="vi-VN"/>
          </w:rPr>
          <w:tab/>
        </w:r>
      </w:del>
      <w:ins w:id="114" w:author="VP TRAV" w:date="2020-01-13T11:21:00Z">
        <w:r w:rsidR="00684684" w:rsidRPr="00684684">
          <w:rPr>
            <w:sz w:val="28"/>
            <w:szCs w:val="28"/>
            <w:lang w:val="vi-VN"/>
            <w:rPrChange w:id="115" w:author="VP TRAV" w:date="2020-01-13T11:21:00Z">
              <w:rPr>
                <w:sz w:val="28"/>
                <w:szCs w:val="28"/>
                <w:lang w:val="en-US"/>
              </w:rPr>
            </w:rPrChange>
          </w:rPr>
          <w:t xml:space="preserve"> </w:t>
        </w:r>
      </w:ins>
      <w:r w:rsidRPr="00953877">
        <w:rPr>
          <w:sz w:val="28"/>
          <w:szCs w:val="28"/>
          <w:lang w:val="vi-VN"/>
        </w:rPr>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w:t>
      </w:r>
      <w:r w:rsidRPr="00953877">
        <w:rPr>
          <w:sz w:val="28"/>
          <w:szCs w:val="28"/>
          <w:lang w:val="vi-VN"/>
        </w:rPr>
        <w:lastRenderedPageBreak/>
        <w:t xml:space="preserve">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671382">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D727FF">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953877">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D727FF">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375F114F" w:rsidR="000D0D5E" w:rsidRPr="00953877" w:rsidRDefault="006F0CB9" w:rsidP="00671382">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874332" w:rsidRPr="00953877">
        <w:rPr>
          <w:sz w:val="28"/>
          <w:szCs w:val="28"/>
          <w:lang w:val="vi-VN"/>
        </w:rPr>
        <w:t>5</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671382">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1BA8EBC1" w14:textId="38CE090C" w:rsidR="00DA4F13" w:rsidRPr="00953877" w:rsidRDefault="00393D8B" w:rsidP="00671382">
      <w:pPr>
        <w:widowControl w:val="0"/>
        <w:tabs>
          <w:tab w:val="left" w:pos="567"/>
        </w:tabs>
        <w:spacing w:before="120"/>
        <w:rPr>
          <w:sz w:val="28"/>
          <w:szCs w:val="28"/>
          <w:lang w:val="vi-VN"/>
        </w:rPr>
      </w:pPr>
      <w:r w:rsidRPr="00953877">
        <w:rPr>
          <w:sz w:val="28"/>
          <w:szCs w:val="28"/>
          <w:lang w:val="vi-VN"/>
        </w:rPr>
        <w:tab/>
      </w:r>
      <w:del w:id="116" w:author="VP TRAV" w:date="2020-01-13T11:20:00Z">
        <w:r w:rsidR="00A65350" w:rsidRPr="00953877" w:rsidDel="00684684">
          <w:rPr>
            <w:sz w:val="28"/>
            <w:szCs w:val="28"/>
            <w:lang w:val="vi-VN"/>
          </w:rPr>
          <w:tab/>
        </w:r>
        <w:r w:rsidR="00A65350" w:rsidRPr="00953877" w:rsidDel="00684684">
          <w:rPr>
            <w:b/>
            <w:sz w:val="28"/>
            <w:szCs w:val="28"/>
            <w:lang w:val="vi-VN"/>
          </w:rPr>
          <w:delText>***</w:delText>
        </w:r>
      </w:del>
      <w:r w:rsidR="00A65350" w:rsidRPr="00953877">
        <w:rPr>
          <w:b/>
          <w:sz w:val="28"/>
          <w:szCs w:val="28"/>
          <w:lang w:val="vi-VN"/>
        </w:rPr>
        <w:t>*</w:t>
      </w:r>
      <w:ins w:id="117" w:author="VP TRAV" w:date="2020-01-13T11:20:00Z">
        <w:r w:rsidR="00684684" w:rsidRPr="00684684">
          <w:rPr>
            <w:b/>
            <w:sz w:val="28"/>
            <w:szCs w:val="28"/>
            <w:lang w:val="vi-VN"/>
            <w:rPrChange w:id="118" w:author="VP TRAV" w:date="2020-01-13T11:20:00Z">
              <w:rPr>
                <w:b/>
                <w:sz w:val="28"/>
                <w:szCs w:val="28"/>
                <w:lang w:val="en-US"/>
              </w:rPr>
            </w:rPrChange>
          </w:rPr>
          <w:t xml:space="preserve"> </w:t>
        </w:r>
      </w:ins>
      <w:r w:rsidRPr="00953877">
        <w:rPr>
          <w:b/>
          <w:sz w:val="28"/>
          <w:szCs w:val="28"/>
          <w:lang w:val="vi-VN"/>
        </w:rPr>
        <w:t>Lưu ý</w:t>
      </w:r>
      <w:r w:rsidR="00A65350" w:rsidRPr="00953877">
        <w:rPr>
          <w:sz w:val="28"/>
          <w:szCs w:val="28"/>
          <w:lang w:val="vi-VN"/>
        </w:rPr>
        <w:t>:</w:t>
      </w:r>
      <w:r w:rsidRPr="00953877">
        <w:rPr>
          <w:sz w:val="28"/>
          <w:szCs w:val="28"/>
          <w:lang w:val="vi-VN"/>
        </w:rPr>
        <w:t xml:space="preserve"> </w:t>
      </w:r>
      <w:r w:rsidR="00816479" w:rsidRPr="00953877">
        <w:rPr>
          <w:sz w:val="28"/>
          <w:szCs w:val="28"/>
          <w:lang w:val="vi-VN"/>
        </w:rPr>
        <w:t>Cơ quan điều tra</w:t>
      </w:r>
      <w:r w:rsidRPr="00953877">
        <w:rPr>
          <w:sz w:val="28"/>
          <w:szCs w:val="28"/>
          <w:lang w:val="vi-VN"/>
        </w:rPr>
        <w:t xml:space="preserve"> có quyền xem xét </w:t>
      </w:r>
      <w:r w:rsidR="004E1702" w:rsidRPr="00953877">
        <w:rPr>
          <w:sz w:val="28"/>
          <w:szCs w:val="28"/>
          <w:lang w:val="vi-VN"/>
        </w:rPr>
        <w:t xml:space="preserve">không </w:t>
      </w:r>
      <w:r w:rsidRPr="00953877">
        <w:rPr>
          <w:sz w:val="28"/>
          <w:szCs w:val="28"/>
          <w:lang w:val="vi-VN"/>
        </w:rPr>
        <w:t>chấp nhận gia hạn thời hạn trả lời nếu yêu cầ</w:t>
      </w:r>
      <w:r w:rsidR="00B014BF" w:rsidRPr="00953877">
        <w:rPr>
          <w:sz w:val="28"/>
          <w:szCs w:val="28"/>
          <w:lang w:val="vi-VN"/>
        </w:rPr>
        <w:t>u gi</w:t>
      </w:r>
      <w:r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Pr="00953877">
        <w:rPr>
          <w:sz w:val="28"/>
          <w:szCs w:val="28"/>
          <w:lang w:val="vi-VN"/>
        </w:rPr>
        <w:t>.</w:t>
      </w:r>
    </w:p>
    <w:p w14:paraId="3A68FB11" w14:textId="17337F05" w:rsidR="002A41A5" w:rsidRPr="00953877" w:rsidRDefault="002A41A5" w:rsidP="00671382">
      <w:pPr>
        <w:spacing w:before="120"/>
        <w:ind w:firstLine="720"/>
        <w:rPr>
          <w:sz w:val="28"/>
          <w:szCs w:val="28"/>
          <w:lang w:val="vi-VN"/>
        </w:rPr>
      </w:pPr>
      <w:r w:rsidRPr="00953877">
        <w:rPr>
          <w:sz w:val="28"/>
          <w:szCs w:val="28"/>
          <w:lang w:val="vi-VN"/>
        </w:rPr>
        <w:t>1</w:t>
      </w:r>
      <w:r w:rsidR="000A1E72" w:rsidRPr="00953877">
        <w:rPr>
          <w:sz w:val="28"/>
          <w:szCs w:val="28"/>
          <w:lang w:val="vi-VN"/>
        </w:rPr>
        <w:t>6</w:t>
      </w:r>
      <w:r w:rsidRPr="00953877">
        <w:rPr>
          <w:sz w:val="28"/>
          <w:szCs w:val="28"/>
          <w:lang w:val="vi-VN"/>
        </w:rPr>
        <w:t xml:space="preserve">. </w:t>
      </w:r>
      <w:r w:rsidR="0016146B" w:rsidRPr="00953877">
        <w:rPr>
          <w:sz w:val="28"/>
          <w:szCs w:val="28"/>
          <w:lang w:val="vi-VN"/>
        </w:rPr>
        <w:t>C</w:t>
      </w:r>
      <w:r w:rsidR="00644F82" w:rsidRPr="00953877">
        <w:rPr>
          <w:sz w:val="28"/>
          <w:szCs w:val="28"/>
          <w:lang w:val="vi-VN"/>
        </w:rPr>
        <w:t>ác thời kỳ điều tra trong vụ việc</w:t>
      </w:r>
    </w:p>
    <w:p w14:paraId="68749E9A" w14:textId="7BBF8269" w:rsidR="002A41A5" w:rsidRPr="00D04B81" w:rsidRDefault="009C3688" w:rsidP="00671382">
      <w:pPr>
        <w:spacing w:before="120"/>
        <w:ind w:firstLine="720"/>
        <w:rPr>
          <w:sz w:val="28"/>
          <w:szCs w:val="28"/>
          <w:lang w:val="vi-VN"/>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5C69F0" w:rsidRPr="00953877">
        <w:rPr>
          <w:sz w:val="28"/>
          <w:szCs w:val="28"/>
          <w:lang w:val="vi-VN"/>
        </w:rPr>
        <w:t>T</w:t>
      </w:r>
      <w:r w:rsidR="002A41A5" w:rsidRPr="00953877">
        <w:rPr>
          <w:sz w:val="28"/>
          <w:szCs w:val="28"/>
          <w:lang w:val="vi-VN"/>
        </w:rPr>
        <w:t xml:space="preserve">ừ </w:t>
      </w:r>
      <w:r w:rsidR="00772D12" w:rsidRPr="00953877">
        <w:rPr>
          <w:sz w:val="28"/>
          <w:szCs w:val="28"/>
          <w:lang w:val="vi-VN"/>
        </w:rPr>
        <w:t>01/</w:t>
      </w:r>
      <w:r w:rsidR="009D19E9" w:rsidRPr="002D098E">
        <w:rPr>
          <w:sz w:val="28"/>
          <w:szCs w:val="28"/>
          <w:lang w:val="vi-VN"/>
          <w:rPrChange w:id="119" w:author="VP TRAV" w:date="2020-01-13T10:59:00Z">
            <w:rPr>
              <w:sz w:val="28"/>
              <w:szCs w:val="28"/>
              <w:lang w:val="en-US"/>
            </w:rPr>
          </w:rPrChange>
        </w:rPr>
        <w:t>01</w:t>
      </w:r>
      <w:r w:rsidR="00772D12" w:rsidRPr="00953877">
        <w:rPr>
          <w:sz w:val="28"/>
          <w:szCs w:val="28"/>
          <w:lang w:val="vi-VN"/>
        </w:rPr>
        <w:t>/201</w:t>
      </w:r>
      <w:r w:rsidR="009D19E9" w:rsidRPr="002D098E">
        <w:rPr>
          <w:sz w:val="28"/>
          <w:szCs w:val="28"/>
          <w:lang w:val="vi-VN"/>
          <w:rPrChange w:id="120" w:author="VP TRAV" w:date="2020-01-13T10:59:00Z">
            <w:rPr>
              <w:sz w:val="28"/>
              <w:szCs w:val="28"/>
              <w:lang w:val="en-US"/>
            </w:rPr>
          </w:rPrChange>
        </w:rPr>
        <w:t>9</w:t>
      </w:r>
      <w:r w:rsidR="00772D12" w:rsidRPr="00953877">
        <w:rPr>
          <w:sz w:val="28"/>
          <w:szCs w:val="28"/>
          <w:lang w:val="vi-VN"/>
        </w:rPr>
        <w:t xml:space="preserve"> đến </w:t>
      </w:r>
      <w:r w:rsidR="00E03DD1" w:rsidRPr="00D04B81">
        <w:rPr>
          <w:sz w:val="28"/>
          <w:szCs w:val="28"/>
          <w:lang w:val="vi-VN"/>
        </w:rPr>
        <w:t>3</w:t>
      </w:r>
      <w:r w:rsidR="009D19E9" w:rsidRPr="002D098E">
        <w:rPr>
          <w:sz w:val="28"/>
          <w:szCs w:val="28"/>
          <w:lang w:val="vi-VN"/>
          <w:rPrChange w:id="121" w:author="VP TRAV" w:date="2020-01-13T10:59:00Z">
            <w:rPr>
              <w:sz w:val="28"/>
              <w:szCs w:val="28"/>
              <w:lang w:val="en-US"/>
            </w:rPr>
          </w:rPrChange>
        </w:rPr>
        <w:t>1</w:t>
      </w:r>
      <w:r w:rsidR="005F3105" w:rsidRPr="00953877">
        <w:rPr>
          <w:sz w:val="28"/>
          <w:szCs w:val="28"/>
          <w:lang w:val="vi-VN"/>
        </w:rPr>
        <w:t>/</w:t>
      </w:r>
      <w:r w:rsidR="009D19E9" w:rsidRPr="002D098E">
        <w:rPr>
          <w:sz w:val="28"/>
          <w:szCs w:val="28"/>
          <w:lang w:val="vi-VN"/>
          <w:rPrChange w:id="122" w:author="VP TRAV" w:date="2020-01-13T10:59:00Z">
            <w:rPr>
              <w:sz w:val="28"/>
              <w:szCs w:val="28"/>
              <w:lang w:val="en-US"/>
            </w:rPr>
          </w:rPrChange>
        </w:rPr>
        <w:t>12</w:t>
      </w:r>
      <w:r w:rsidR="005F3105" w:rsidRPr="00953877">
        <w:rPr>
          <w:sz w:val="28"/>
          <w:szCs w:val="28"/>
          <w:lang w:val="vi-VN"/>
        </w:rPr>
        <w:t>/</w:t>
      </w:r>
      <w:r w:rsidR="00031B7A" w:rsidRPr="00953877">
        <w:rPr>
          <w:sz w:val="28"/>
          <w:szCs w:val="28"/>
          <w:lang w:val="vi-VN"/>
        </w:rPr>
        <w:t>2019</w:t>
      </w:r>
      <w:r w:rsidR="00E03DD1" w:rsidRPr="00D04B81">
        <w:rPr>
          <w:sz w:val="28"/>
          <w:szCs w:val="28"/>
          <w:lang w:val="vi-VN"/>
        </w:rPr>
        <w:t>.</w:t>
      </w:r>
    </w:p>
    <w:p w14:paraId="5CF57B92" w14:textId="316D95C3" w:rsidR="002A41A5" w:rsidRPr="00953877" w:rsidRDefault="002A41A5" w:rsidP="00671382">
      <w:pPr>
        <w:spacing w:before="120"/>
        <w:ind w:firstLine="720"/>
        <w:rPr>
          <w:sz w:val="28"/>
          <w:szCs w:val="28"/>
          <w:lang w:val="vi-VN"/>
        </w:rPr>
      </w:pPr>
      <w:r w:rsidRPr="00953877">
        <w:rPr>
          <w:sz w:val="28"/>
          <w:szCs w:val="28"/>
          <w:lang w:val="vi-VN"/>
        </w:rPr>
        <w:t xml:space="preserve">Các </w:t>
      </w:r>
      <w:r w:rsidR="00644F82" w:rsidRPr="00953877">
        <w:rPr>
          <w:sz w:val="28"/>
          <w:szCs w:val="28"/>
          <w:lang w:val="vi-VN"/>
        </w:rPr>
        <w:t>thời kỳ khác</w:t>
      </w:r>
      <w:r w:rsidRPr="00953877">
        <w:rPr>
          <w:sz w:val="28"/>
          <w:szCs w:val="28"/>
          <w:lang w:val="vi-VN"/>
        </w:rPr>
        <w:t xml:space="preserve">: </w:t>
      </w:r>
    </w:p>
    <w:p w14:paraId="50927305" w14:textId="771A6FBB" w:rsidR="002A41A5" w:rsidRPr="002D098E" w:rsidRDefault="00644F82" w:rsidP="00671382">
      <w:pPr>
        <w:spacing w:before="120"/>
        <w:ind w:firstLine="720"/>
        <w:rPr>
          <w:sz w:val="28"/>
          <w:szCs w:val="28"/>
          <w:lang w:val="vi-VN"/>
          <w:rPrChange w:id="123" w:author="VP TRAV" w:date="2020-01-13T10:59:00Z">
            <w:rPr>
              <w:sz w:val="28"/>
              <w:szCs w:val="28"/>
              <w:lang w:val="en-US"/>
            </w:rPr>
          </w:rPrChange>
        </w:rPr>
      </w:pPr>
      <w:r w:rsidRPr="00953877">
        <w:rPr>
          <w:b/>
          <w:sz w:val="28"/>
          <w:szCs w:val="28"/>
          <w:lang w:val="vi-VN"/>
        </w:rPr>
        <w:t>POI-</w:t>
      </w:r>
      <w:r w:rsidR="002A41A5" w:rsidRPr="00953877">
        <w:rPr>
          <w:b/>
          <w:sz w:val="28"/>
          <w:szCs w:val="28"/>
          <w:lang w:val="vi-VN"/>
        </w:rPr>
        <w:t>1</w:t>
      </w:r>
      <w:r w:rsidR="002A41A5" w:rsidRPr="00953877">
        <w:rPr>
          <w:sz w:val="28"/>
          <w:szCs w:val="28"/>
          <w:lang w:val="vi-VN"/>
        </w:rPr>
        <w:t xml:space="preserve">: </w:t>
      </w:r>
      <w:r w:rsidR="005C69F0" w:rsidRPr="00953877">
        <w:rPr>
          <w:sz w:val="28"/>
          <w:szCs w:val="28"/>
          <w:lang w:val="vi-VN"/>
        </w:rPr>
        <w:t>T</w:t>
      </w:r>
      <w:r w:rsidR="0016146B" w:rsidRPr="00953877">
        <w:rPr>
          <w:sz w:val="28"/>
          <w:szCs w:val="28"/>
          <w:lang w:val="vi-VN"/>
        </w:rPr>
        <w:t xml:space="preserve">ừ </w:t>
      </w:r>
      <w:r w:rsidR="009D19E9" w:rsidRPr="00953877">
        <w:rPr>
          <w:sz w:val="28"/>
          <w:szCs w:val="28"/>
          <w:lang w:val="vi-VN"/>
        </w:rPr>
        <w:t>01/</w:t>
      </w:r>
      <w:r w:rsidR="009D19E9" w:rsidRPr="002D098E">
        <w:rPr>
          <w:sz w:val="28"/>
          <w:szCs w:val="28"/>
          <w:lang w:val="vi-VN"/>
          <w:rPrChange w:id="124" w:author="VP TRAV" w:date="2020-01-13T10:59:00Z">
            <w:rPr>
              <w:sz w:val="28"/>
              <w:szCs w:val="28"/>
              <w:lang w:val="en-US"/>
            </w:rPr>
          </w:rPrChange>
        </w:rPr>
        <w:t>01</w:t>
      </w:r>
      <w:r w:rsidR="009D19E9" w:rsidRPr="00953877">
        <w:rPr>
          <w:sz w:val="28"/>
          <w:szCs w:val="28"/>
          <w:lang w:val="vi-VN"/>
        </w:rPr>
        <w:t>/201</w:t>
      </w:r>
      <w:r w:rsidR="009D19E9" w:rsidRPr="002D098E">
        <w:rPr>
          <w:sz w:val="28"/>
          <w:szCs w:val="28"/>
          <w:lang w:val="vi-VN"/>
          <w:rPrChange w:id="125" w:author="VP TRAV" w:date="2020-01-13T10:59:00Z">
            <w:rPr>
              <w:sz w:val="28"/>
              <w:szCs w:val="28"/>
              <w:lang w:val="en-US"/>
            </w:rPr>
          </w:rPrChange>
        </w:rPr>
        <w:t>8</w:t>
      </w:r>
      <w:r w:rsidR="009D19E9" w:rsidRPr="00953877">
        <w:rPr>
          <w:sz w:val="28"/>
          <w:szCs w:val="28"/>
          <w:lang w:val="vi-VN"/>
        </w:rPr>
        <w:t xml:space="preserve"> đến </w:t>
      </w:r>
      <w:r w:rsidR="009D19E9" w:rsidRPr="00D04B81">
        <w:rPr>
          <w:sz w:val="28"/>
          <w:szCs w:val="28"/>
          <w:lang w:val="vi-VN"/>
        </w:rPr>
        <w:t>3</w:t>
      </w:r>
      <w:r w:rsidR="009D19E9" w:rsidRPr="002D098E">
        <w:rPr>
          <w:sz w:val="28"/>
          <w:szCs w:val="28"/>
          <w:lang w:val="vi-VN"/>
          <w:rPrChange w:id="126" w:author="VP TRAV" w:date="2020-01-13T10:59:00Z">
            <w:rPr>
              <w:sz w:val="28"/>
              <w:szCs w:val="28"/>
              <w:lang w:val="en-US"/>
            </w:rPr>
          </w:rPrChange>
        </w:rPr>
        <w:t>1</w:t>
      </w:r>
      <w:r w:rsidR="009D19E9" w:rsidRPr="00953877">
        <w:rPr>
          <w:sz w:val="28"/>
          <w:szCs w:val="28"/>
          <w:lang w:val="vi-VN"/>
        </w:rPr>
        <w:t>/</w:t>
      </w:r>
      <w:r w:rsidR="009D19E9" w:rsidRPr="002D098E">
        <w:rPr>
          <w:sz w:val="28"/>
          <w:szCs w:val="28"/>
          <w:lang w:val="vi-VN"/>
          <w:rPrChange w:id="127" w:author="VP TRAV" w:date="2020-01-13T10:59:00Z">
            <w:rPr>
              <w:sz w:val="28"/>
              <w:szCs w:val="28"/>
              <w:lang w:val="en-US"/>
            </w:rPr>
          </w:rPrChange>
        </w:rPr>
        <w:t>12</w:t>
      </w:r>
      <w:r w:rsidR="009D19E9" w:rsidRPr="00953877">
        <w:rPr>
          <w:sz w:val="28"/>
          <w:szCs w:val="28"/>
          <w:lang w:val="vi-VN"/>
        </w:rPr>
        <w:t>/201</w:t>
      </w:r>
      <w:r w:rsidR="009D19E9" w:rsidRPr="002D098E">
        <w:rPr>
          <w:sz w:val="28"/>
          <w:szCs w:val="28"/>
          <w:lang w:val="vi-VN"/>
          <w:rPrChange w:id="128" w:author="VP TRAV" w:date="2020-01-13T10:59:00Z">
            <w:rPr>
              <w:sz w:val="28"/>
              <w:szCs w:val="28"/>
              <w:lang w:val="en-US"/>
            </w:rPr>
          </w:rPrChange>
        </w:rPr>
        <w:t>8</w:t>
      </w:r>
    </w:p>
    <w:p w14:paraId="6823A7BC" w14:textId="3A5FCE4D" w:rsidR="00F728E1" w:rsidRPr="002D098E" w:rsidRDefault="00644F82" w:rsidP="00671382">
      <w:pPr>
        <w:spacing w:before="120"/>
        <w:ind w:firstLine="720"/>
        <w:rPr>
          <w:sz w:val="28"/>
          <w:szCs w:val="28"/>
          <w:lang w:val="vi-VN"/>
          <w:rPrChange w:id="129" w:author="VP TRAV" w:date="2020-01-13T10:59:00Z">
            <w:rPr>
              <w:sz w:val="28"/>
              <w:szCs w:val="28"/>
              <w:lang w:val="en-US"/>
            </w:rPr>
          </w:rPrChange>
        </w:rPr>
      </w:pPr>
      <w:r w:rsidRPr="00953877">
        <w:rPr>
          <w:b/>
          <w:sz w:val="28"/>
          <w:szCs w:val="28"/>
          <w:lang w:val="vi-VN"/>
        </w:rPr>
        <w:t>POI-2</w:t>
      </w:r>
      <w:r w:rsidR="002A41A5" w:rsidRPr="00953877">
        <w:rPr>
          <w:sz w:val="28"/>
          <w:szCs w:val="28"/>
          <w:lang w:val="vi-VN"/>
        </w:rPr>
        <w:t xml:space="preserve">: </w:t>
      </w:r>
      <w:bookmarkStart w:id="130" w:name="_Toc446312730"/>
      <w:r w:rsidR="005C69F0" w:rsidRPr="00953877">
        <w:rPr>
          <w:sz w:val="28"/>
          <w:szCs w:val="28"/>
          <w:lang w:val="vi-VN"/>
        </w:rPr>
        <w:t>T</w:t>
      </w:r>
      <w:r w:rsidR="0016146B" w:rsidRPr="00953877">
        <w:rPr>
          <w:sz w:val="28"/>
          <w:szCs w:val="28"/>
          <w:lang w:val="vi-VN"/>
        </w:rPr>
        <w:t xml:space="preserve">ừ </w:t>
      </w:r>
      <w:r w:rsidR="009D19E9" w:rsidRPr="00953877">
        <w:rPr>
          <w:sz w:val="28"/>
          <w:szCs w:val="28"/>
          <w:lang w:val="vi-VN"/>
        </w:rPr>
        <w:t>01/</w:t>
      </w:r>
      <w:r w:rsidR="009D19E9" w:rsidRPr="002D098E">
        <w:rPr>
          <w:sz w:val="28"/>
          <w:szCs w:val="28"/>
          <w:lang w:val="vi-VN"/>
          <w:rPrChange w:id="131" w:author="VP TRAV" w:date="2020-01-13T10:59:00Z">
            <w:rPr>
              <w:sz w:val="28"/>
              <w:szCs w:val="28"/>
              <w:lang w:val="en-US"/>
            </w:rPr>
          </w:rPrChange>
        </w:rPr>
        <w:t>01</w:t>
      </w:r>
      <w:r w:rsidR="009D19E9" w:rsidRPr="00953877">
        <w:rPr>
          <w:sz w:val="28"/>
          <w:szCs w:val="28"/>
          <w:lang w:val="vi-VN"/>
        </w:rPr>
        <w:t>/201</w:t>
      </w:r>
      <w:r w:rsidR="009D19E9" w:rsidRPr="002D098E">
        <w:rPr>
          <w:sz w:val="28"/>
          <w:szCs w:val="28"/>
          <w:lang w:val="vi-VN"/>
          <w:rPrChange w:id="132" w:author="VP TRAV" w:date="2020-01-13T10:59:00Z">
            <w:rPr>
              <w:sz w:val="28"/>
              <w:szCs w:val="28"/>
              <w:lang w:val="en-US"/>
            </w:rPr>
          </w:rPrChange>
        </w:rPr>
        <w:t>7</w:t>
      </w:r>
      <w:r w:rsidR="009D19E9" w:rsidRPr="00953877">
        <w:rPr>
          <w:sz w:val="28"/>
          <w:szCs w:val="28"/>
          <w:lang w:val="vi-VN"/>
        </w:rPr>
        <w:t xml:space="preserve"> đến </w:t>
      </w:r>
      <w:r w:rsidR="009D19E9" w:rsidRPr="00D04B81">
        <w:rPr>
          <w:sz w:val="28"/>
          <w:szCs w:val="28"/>
          <w:lang w:val="vi-VN"/>
        </w:rPr>
        <w:t>3</w:t>
      </w:r>
      <w:r w:rsidR="009D19E9" w:rsidRPr="002D098E">
        <w:rPr>
          <w:sz w:val="28"/>
          <w:szCs w:val="28"/>
          <w:lang w:val="vi-VN"/>
          <w:rPrChange w:id="133" w:author="VP TRAV" w:date="2020-01-13T10:59:00Z">
            <w:rPr>
              <w:sz w:val="28"/>
              <w:szCs w:val="28"/>
              <w:lang w:val="en-US"/>
            </w:rPr>
          </w:rPrChange>
        </w:rPr>
        <w:t>1</w:t>
      </w:r>
      <w:r w:rsidR="009D19E9" w:rsidRPr="00953877">
        <w:rPr>
          <w:sz w:val="28"/>
          <w:szCs w:val="28"/>
          <w:lang w:val="vi-VN"/>
        </w:rPr>
        <w:t>/</w:t>
      </w:r>
      <w:r w:rsidR="009D19E9" w:rsidRPr="002D098E">
        <w:rPr>
          <w:sz w:val="28"/>
          <w:szCs w:val="28"/>
          <w:lang w:val="vi-VN"/>
          <w:rPrChange w:id="134" w:author="VP TRAV" w:date="2020-01-13T10:59:00Z">
            <w:rPr>
              <w:sz w:val="28"/>
              <w:szCs w:val="28"/>
              <w:lang w:val="en-US"/>
            </w:rPr>
          </w:rPrChange>
        </w:rPr>
        <w:t>12</w:t>
      </w:r>
      <w:r w:rsidR="009D19E9" w:rsidRPr="00953877">
        <w:rPr>
          <w:sz w:val="28"/>
          <w:szCs w:val="28"/>
          <w:lang w:val="vi-VN"/>
        </w:rPr>
        <w:t>/201</w:t>
      </w:r>
      <w:r w:rsidR="009D19E9" w:rsidRPr="002D098E">
        <w:rPr>
          <w:sz w:val="28"/>
          <w:szCs w:val="28"/>
          <w:lang w:val="vi-VN"/>
          <w:rPrChange w:id="135" w:author="VP TRAV" w:date="2020-01-13T10:59:00Z">
            <w:rPr>
              <w:sz w:val="28"/>
              <w:szCs w:val="28"/>
              <w:lang w:val="en-US"/>
            </w:rPr>
          </w:rPrChange>
        </w:rPr>
        <w:t>7</w:t>
      </w:r>
    </w:p>
    <w:p w14:paraId="187394B6" w14:textId="57C50C6C" w:rsidR="00031B7A" w:rsidRPr="002D098E" w:rsidRDefault="00031B7A" w:rsidP="00671382">
      <w:pPr>
        <w:spacing w:before="120"/>
        <w:ind w:firstLine="720"/>
        <w:rPr>
          <w:sz w:val="26"/>
          <w:szCs w:val="26"/>
          <w:lang w:val="vi-VN"/>
          <w:rPrChange w:id="136" w:author="VP TRAV" w:date="2020-01-13T10:59:00Z">
            <w:rPr>
              <w:sz w:val="26"/>
              <w:szCs w:val="26"/>
              <w:lang w:val="en-US"/>
            </w:rPr>
          </w:rPrChange>
        </w:rPr>
        <w:sectPr w:rsidR="00031B7A" w:rsidRPr="002D098E" w:rsidSect="00E10CC7">
          <w:headerReference w:type="default" r:id="rId11"/>
          <w:footerReference w:type="default" r:id="rId12"/>
          <w:pgSz w:w="11907" w:h="16840" w:code="9"/>
          <w:pgMar w:top="993" w:right="1134" w:bottom="630" w:left="1701" w:header="567" w:footer="454" w:gutter="0"/>
          <w:pgNumType w:start="1"/>
          <w:cols w:space="720"/>
        </w:sectPr>
      </w:pPr>
      <w:r w:rsidRPr="00953877">
        <w:rPr>
          <w:b/>
          <w:sz w:val="28"/>
          <w:szCs w:val="28"/>
          <w:lang w:val="vi-VN"/>
        </w:rPr>
        <w:t>POI-3</w:t>
      </w:r>
      <w:r w:rsidRPr="00953877">
        <w:rPr>
          <w:sz w:val="28"/>
          <w:szCs w:val="28"/>
          <w:lang w:val="vi-VN"/>
        </w:rPr>
        <w:t xml:space="preserve">: Từ </w:t>
      </w:r>
      <w:r w:rsidR="009D19E9" w:rsidRPr="00953877">
        <w:rPr>
          <w:sz w:val="28"/>
          <w:szCs w:val="28"/>
          <w:lang w:val="vi-VN"/>
        </w:rPr>
        <w:t>01/</w:t>
      </w:r>
      <w:r w:rsidR="009D19E9" w:rsidRPr="002D098E">
        <w:rPr>
          <w:sz w:val="28"/>
          <w:szCs w:val="28"/>
          <w:lang w:val="vi-VN"/>
          <w:rPrChange w:id="137" w:author="VP TRAV" w:date="2020-01-13T10:59:00Z">
            <w:rPr>
              <w:sz w:val="28"/>
              <w:szCs w:val="28"/>
              <w:lang w:val="en-US"/>
            </w:rPr>
          </w:rPrChange>
        </w:rPr>
        <w:t>01</w:t>
      </w:r>
      <w:r w:rsidR="009D19E9" w:rsidRPr="00953877">
        <w:rPr>
          <w:sz w:val="28"/>
          <w:szCs w:val="28"/>
          <w:lang w:val="vi-VN"/>
        </w:rPr>
        <w:t>/201</w:t>
      </w:r>
      <w:r w:rsidR="009D19E9" w:rsidRPr="002D098E">
        <w:rPr>
          <w:sz w:val="28"/>
          <w:szCs w:val="28"/>
          <w:lang w:val="vi-VN"/>
          <w:rPrChange w:id="138" w:author="VP TRAV" w:date="2020-01-13T10:59:00Z">
            <w:rPr>
              <w:sz w:val="28"/>
              <w:szCs w:val="28"/>
              <w:lang w:val="en-US"/>
            </w:rPr>
          </w:rPrChange>
        </w:rPr>
        <w:t>6</w:t>
      </w:r>
      <w:r w:rsidR="009D19E9" w:rsidRPr="00953877">
        <w:rPr>
          <w:sz w:val="28"/>
          <w:szCs w:val="28"/>
          <w:lang w:val="vi-VN"/>
        </w:rPr>
        <w:t xml:space="preserve"> đến </w:t>
      </w:r>
      <w:r w:rsidR="009D19E9" w:rsidRPr="00D04B81">
        <w:rPr>
          <w:sz w:val="28"/>
          <w:szCs w:val="28"/>
          <w:lang w:val="vi-VN"/>
        </w:rPr>
        <w:t>3</w:t>
      </w:r>
      <w:r w:rsidR="009D19E9" w:rsidRPr="002D098E">
        <w:rPr>
          <w:sz w:val="28"/>
          <w:szCs w:val="28"/>
          <w:lang w:val="vi-VN"/>
          <w:rPrChange w:id="139" w:author="VP TRAV" w:date="2020-01-13T10:59:00Z">
            <w:rPr>
              <w:sz w:val="28"/>
              <w:szCs w:val="28"/>
              <w:lang w:val="en-US"/>
            </w:rPr>
          </w:rPrChange>
        </w:rPr>
        <w:t>1</w:t>
      </w:r>
      <w:r w:rsidR="009D19E9" w:rsidRPr="00953877">
        <w:rPr>
          <w:sz w:val="28"/>
          <w:szCs w:val="28"/>
          <w:lang w:val="vi-VN"/>
        </w:rPr>
        <w:t>/</w:t>
      </w:r>
      <w:r w:rsidR="009D19E9" w:rsidRPr="002D098E">
        <w:rPr>
          <w:sz w:val="28"/>
          <w:szCs w:val="28"/>
          <w:lang w:val="vi-VN"/>
          <w:rPrChange w:id="140" w:author="VP TRAV" w:date="2020-01-13T10:59:00Z">
            <w:rPr>
              <w:sz w:val="28"/>
              <w:szCs w:val="28"/>
              <w:lang w:val="en-US"/>
            </w:rPr>
          </w:rPrChange>
        </w:rPr>
        <w:t>12</w:t>
      </w:r>
      <w:r w:rsidR="009D19E9" w:rsidRPr="00953877">
        <w:rPr>
          <w:sz w:val="28"/>
          <w:szCs w:val="28"/>
          <w:lang w:val="vi-VN"/>
        </w:rPr>
        <w:t>/201</w:t>
      </w:r>
      <w:r w:rsidR="009D19E9" w:rsidRPr="002D098E">
        <w:rPr>
          <w:sz w:val="28"/>
          <w:szCs w:val="28"/>
          <w:lang w:val="vi-VN"/>
          <w:rPrChange w:id="141" w:author="VP TRAV" w:date="2020-01-13T10:59:00Z">
            <w:rPr>
              <w:sz w:val="28"/>
              <w:szCs w:val="28"/>
              <w:lang w:val="en-US"/>
            </w:rPr>
          </w:rPrChange>
        </w:rPr>
        <w:t>6</w:t>
      </w:r>
    </w:p>
    <w:p w14:paraId="42EDCE81" w14:textId="77777777" w:rsidR="005D2C74" w:rsidRPr="00953877" w:rsidRDefault="005D2C74">
      <w:pPr>
        <w:pStyle w:val="Heading1"/>
        <w:framePr w:wrap="around" w:x="1726" w:y="-320"/>
        <w:rPr>
          <w:rStyle w:val="Emphasis"/>
          <w:b w:val="0"/>
          <w:i w:val="0"/>
          <w:smallCaps w:val="0"/>
          <w:sz w:val="24"/>
          <w:szCs w:val="26"/>
          <w:lang w:val="vi-VN"/>
        </w:rPr>
        <w:pPrChange w:id="142" w:author="VP TRAV" w:date="2020-01-13T11:22:00Z">
          <w:pPr>
            <w:pStyle w:val="Heading1"/>
            <w:framePr w:wrap="around" w:x="1717" w:y="406"/>
          </w:pPr>
        </w:pPrChange>
      </w:pPr>
      <w:r w:rsidRPr="00953877">
        <w:rPr>
          <w:rStyle w:val="Emphasis"/>
          <w:i w:val="0"/>
          <w:szCs w:val="26"/>
          <w:lang w:val="vi-VN"/>
        </w:rPr>
        <w:lastRenderedPageBreak/>
        <w:t>MỤC A – THÔNG TIN CHUNG</w:t>
      </w:r>
    </w:p>
    <w:p w14:paraId="251CD5B9" w14:textId="77777777" w:rsidR="00F728E1" w:rsidRPr="00953877" w:rsidRDefault="00F728E1" w:rsidP="00F728E1">
      <w:pPr>
        <w:spacing w:before="120" w:after="120" w:line="288" w:lineRule="auto"/>
        <w:ind w:firstLine="720"/>
        <w:jc w:val="left"/>
        <w:rPr>
          <w:rStyle w:val="Emphasis"/>
          <w:i w:val="0"/>
          <w:sz w:val="26"/>
          <w:szCs w:val="26"/>
          <w:lang w:val="vi-VN"/>
        </w:rPr>
      </w:pPr>
    </w:p>
    <w:bookmarkEnd w:id="130"/>
    <w:p w14:paraId="585D152D" w14:textId="25851240" w:rsidR="004F1969" w:rsidRPr="00953877" w:rsidDel="00684684" w:rsidRDefault="004F1969" w:rsidP="004F1969">
      <w:pPr>
        <w:widowControl w:val="0"/>
        <w:spacing w:after="0"/>
        <w:ind w:left="567" w:hanging="578"/>
        <w:rPr>
          <w:del w:id="143" w:author="VP TRAV" w:date="2020-01-13T11:22:00Z"/>
          <w:b/>
          <w:sz w:val="28"/>
          <w:szCs w:val="28"/>
          <w:lang w:val="vi-VN"/>
        </w:rPr>
      </w:pPr>
    </w:p>
    <w:p w14:paraId="5257D203" w14:textId="305418DE" w:rsidR="007A180E" w:rsidRPr="00953877" w:rsidRDefault="007A180E">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B515CB">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226391">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71743F1A" w:rsidR="007A180E" w:rsidRPr="00953877" w:rsidDel="00061DE6" w:rsidRDefault="0012117A" w:rsidP="00B32CAB">
      <w:pPr>
        <w:widowControl w:val="0"/>
        <w:spacing w:after="0"/>
        <w:ind w:left="720"/>
        <w:jc w:val="left"/>
        <w:rPr>
          <w:del w:id="144" w:author="VP TRAV" w:date="2020-01-13T11:40:00Z"/>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r>
      <w:del w:id="145" w:author="VP TRAV" w:date="2020-01-13T11:41:00Z">
        <w:r w:rsidR="007A180E" w:rsidRPr="00953877" w:rsidDel="00061DE6">
          <w:rPr>
            <w:b/>
            <w:spacing w:val="30"/>
            <w:sz w:val="28"/>
            <w:szCs w:val="28"/>
            <w:lang w:val="vi-VN"/>
          </w:rPr>
          <w:delText>Điện thoại:</w:delText>
        </w:r>
        <w:r w:rsidR="007A180E" w:rsidRPr="00953877" w:rsidDel="00061DE6">
          <w:rPr>
            <w:b/>
            <w:spacing w:val="30"/>
            <w:sz w:val="28"/>
            <w:szCs w:val="28"/>
            <w:lang w:val="vi-VN"/>
          </w:rPr>
          <w:br/>
        </w:r>
      </w:del>
      <w:del w:id="146" w:author="VP TRAV" w:date="2020-01-13T11:40:00Z">
        <w:r w:rsidR="005D2C74" w:rsidRPr="00953877" w:rsidDel="00061DE6">
          <w:rPr>
            <w:b/>
            <w:spacing w:val="30"/>
            <w:sz w:val="28"/>
            <w:szCs w:val="28"/>
            <w:lang w:val="vi-VN"/>
          </w:rPr>
          <w:delText>F</w:delText>
        </w:r>
        <w:r w:rsidR="007A180E" w:rsidRPr="00953877" w:rsidDel="00061DE6">
          <w:rPr>
            <w:b/>
            <w:spacing w:val="30"/>
            <w:sz w:val="28"/>
            <w:szCs w:val="28"/>
            <w:lang w:val="vi-VN"/>
          </w:rPr>
          <w:delText>ax:</w:delText>
        </w:r>
      </w:del>
    </w:p>
    <w:p w14:paraId="0A1FA640" w14:textId="13A5C3B5" w:rsidR="00226391" w:rsidRPr="00953877" w:rsidDel="00061DE6" w:rsidRDefault="00226391">
      <w:pPr>
        <w:widowControl w:val="0"/>
        <w:spacing w:after="0"/>
        <w:ind w:left="720"/>
        <w:jc w:val="left"/>
        <w:rPr>
          <w:del w:id="147" w:author="VP TRAV" w:date="2020-01-13T11:41:00Z"/>
          <w:sz w:val="28"/>
          <w:szCs w:val="28"/>
          <w:lang w:val="vi-VN"/>
        </w:rPr>
        <w:pPrChange w:id="148" w:author="VP TRAV" w:date="2020-01-13T11:40:00Z">
          <w:pPr>
            <w:widowControl w:val="0"/>
            <w:spacing w:after="0"/>
            <w:ind w:left="567"/>
            <w:jc w:val="left"/>
          </w:pPr>
        </w:pPrChange>
      </w:pPr>
    </w:p>
    <w:p w14:paraId="15BEBDD4" w14:textId="2FB09E68" w:rsidR="007A180E" w:rsidRPr="00953877" w:rsidRDefault="007A180E">
      <w:pPr>
        <w:widowControl w:val="0"/>
        <w:spacing w:after="0"/>
        <w:ind w:left="720"/>
        <w:jc w:val="left"/>
        <w:rPr>
          <w:b/>
          <w:spacing w:val="30"/>
          <w:sz w:val="28"/>
          <w:szCs w:val="28"/>
          <w:lang w:val="vi-VN"/>
        </w:rPr>
        <w:pPrChange w:id="149" w:author="VP TRAV" w:date="2020-01-13T11:41:00Z">
          <w:pPr>
            <w:widowControl w:val="0"/>
            <w:spacing w:after="0"/>
            <w:ind w:left="567" w:hanging="567"/>
            <w:jc w:val="left"/>
          </w:pPr>
        </w:pPrChange>
      </w:pPr>
      <w:del w:id="150" w:author="VP TRAV" w:date="2020-01-13T11:41:00Z">
        <w:r w:rsidRPr="00953877" w:rsidDel="00061DE6">
          <w:rPr>
            <w:b/>
            <w:spacing w:val="30"/>
            <w:sz w:val="28"/>
            <w:szCs w:val="28"/>
            <w:lang w:val="vi-VN"/>
          </w:rPr>
          <w:tab/>
        </w:r>
        <w:r w:rsidR="00B32CAB" w:rsidRPr="00953877" w:rsidDel="00061DE6">
          <w:rPr>
            <w:b/>
            <w:spacing w:val="30"/>
            <w:sz w:val="28"/>
            <w:szCs w:val="28"/>
            <w:lang w:val="vi-VN"/>
          </w:rPr>
          <w:tab/>
        </w:r>
      </w:del>
      <w:r w:rsidRPr="00953877">
        <w:rPr>
          <w:b/>
          <w:spacing w:val="30"/>
          <w:sz w:val="28"/>
          <w:szCs w:val="28"/>
          <w:lang w:val="vi-VN"/>
        </w:rPr>
        <w:t>Người liên lạc</w:t>
      </w:r>
      <w:ins w:id="151" w:author="VP TRAV" w:date="2020-01-13T11:41:00Z">
        <w:r w:rsidR="00061DE6" w:rsidRPr="00061DE6">
          <w:rPr>
            <w:b/>
            <w:spacing w:val="30"/>
            <w:sz w:val="28"/>
            <w:szCs w:val="28"/>
            <w:lang w:val="vi-VN"/>
            <w:rPrChange w:id="152" w:author="VP TRAV" w:date="2020-01-13T11:41:00Z">
              <w:rPr>
                <w:b/>
                <w:spacing w:val="30"/>
                <w:sz w:val="28"/>
                <w:szCs w:val="28"/>
                <w:lang w:val="en-US"/>
              </w:rPr>
            </w:rPrChange>
          </w:rPr>
          <w:t xml:space="preserve"> trong vụ việc này</w:t>
        </w:r>
      </w:ins>
      <w:r w:rsidRPr="00953877">
        <w:rPr>
          <w:b/>
          <w:spacing w:val="30"/>
          <w:sz w:val="28"/>
          <w:szCs w:val="28"/>
          <w:lang w:val="vi-VN"/>
        </w:rPr>
        <w:t>:</w:t>
      </w:r>
    </w:p>
    <w:p w14:paraId="5185241D" w14:textId="6F725192" w:rsidR="007A180E" w:rsidRPr="00953877" w:rsidRDefault="007A180E" w:rsidP="00226391">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226391">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226391">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pPr>
        <w:widowControl w:val="0"/>
        <w:spacing w:after="120"/>
        <w:ind w:left="567" w:hanging="567"/>
        <w:jc w:val="left"/>
        <w:rPr>
          <w:b/>
          <w:sz w:val="28"/>
          <w:szCs w:val="28"/>
          <w:lang w:val="vi-VN"/>
        </w:rPr>
      </w:pPr>
    </w:p>
    <w:p w14:paraId="653BCA7A" w14:textId="7A8E6A2C" w:rsidR="007A180E" w:rsidRPr="00061DE6" w:rsidRDefault="007A180E">
      <w:pPr>
        <w:widowControl w:val="0"/>
        <w:spacing w:after="120"/>
        <w:ind w:left="567" w:hanging="567"/>
        <w:jc w:val="left"/>
        <w:rPr>
          <w:b/>
          <w:sz w:val="28"/>
          <w:szCs w:val="28"/>
          <w:lang w:val="en-US"/>
          <w:rPrChange w:id="153" w:author="VP TRAV" w:date="2020-01-13T11:41:00Z">
            <w:rPr>
              <w:b/>
              <w:sz w:val="28"/>
              <w:szCs w:val="28"/>
              <w:lang w:val="vi-VN"/>
            </w:rPr>
          </w:rPrChange>
        </w:rPr>
      </w:pPr>
      <w:r w:rsidRPr="00953877">
        <w:rPr>
          <w:b/>
          <w:sz w:val="28"/>
          <w:szCs w:val="28"/>
          <w:lang w:val="vi-VN"/>
        </w:rPr>
        <w:t>A - 2</w:t>
      </w:r>
      <w:r w:rsidRPr="00953877">
        <w:rPr>
          <w:b/>
          <w:sz w:val="28"/>
          <w:szCs w:val="28"/>
          <w:lang w:val="vi-VN"/>
        </w:rPr>
        <w:tab/>
      </w:r>
      <w:del w:id="154" w:author="VP TRAV" w:date="2020-01-13T11:41:00Z">
        <w:r w:rsidRPr="00953877" w:rsidDel="00061DE6">
          <w:rPr>
            <w:b/>
            <w:sz w:val="28"/>
            <w:szCs w:val="28"/>
            <w:u w:val="single"/>
            <w:lang w:val="vi-VN"/>
          </w:rPr>
          <w:delText>Đại diện theo pháp luật</w:delText>
        </w:r>
      </w:del>
      <w:ins w:id="155" w:author="VP TRAV" w:date="2020-01-13T11:41:00Z">
        <w:r w:rsidR="00061DE6">
          <w:rPr>
            <w:b/>
            <w:sz w:val="28"/>
            <w:szCs w:val="28"/>
            <w:u w:val="single"/>
            <w:lang w:val="en-US"/>
          </w:rPr>
          <w:t>Hỗ trợ pháp lý/Công ty luật</w:t>
        </w:r>
      </w:ins>
    </w:p>
    <w:p w14:paraId="41D3A461" w14:textId="78D5E2FB" w:rsidR="007A180E" w:rsidRPr="00953877" w:rsidRDefault="007A180E" w:rsidP="00B515CB">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69AA499" w14:textId="77777777" w:rsidR="00061DE6" w:rsidRPr="00953877" w:rsidRDefault="007A180E" w:rsidP="00061DE6">
      <w:pPr>
        <w:widowControl w:val="0"/>
        <w:spacing w:after="0"/>
        <w:ind w:left="720"/>
        <w:jc w:val="left"/>
        <w:rPr>
          <w:ins w:id="156" w:author="VP TRAV" w:date="2020-01-13T11:42:00Z"/>
          <w:b/>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r>
      <w:ins w:id="157" w:author="VP TRAV" w:date="2020-01-13T11:42:00Z">
        <w:r w:rsidR="00061DE6" w:rsidRPr="00953877">
          <w:rPr>
            <w:b/>
            <w:spacing w:val="30"/>
            <w:sz w:val="28"/>
            <w:szCs w:val="28"/>
            <w:lang w:val="vi-VN"/>
          </w:rPr>
          <w:t>Người liên lạc</w:t>
        </w:r>
        <w:r w:rsidR="00061DE6" w:rsidRPr="00E00196">
          <w:rPr>
            <w:b/>
            <w:spacing w:val="30"/>
            <w:sz w:val="28"/>
            <w:szCs w:val="28"/>
            <w:lang w:val="vi-VN"/>
          </w:rPr>
          <w:t xml:space="preserve"> trong vụ việc này</w:t>
        </w:r>
        <w:r w:rsidR="00061DE6" w:rsidRPr="00953877">
          <w:rPr>
            <w:b/>
            <w:spacing w:val="30"/>
            <w:sz w:val="28"/>
            <w:szCs w:val="28"/>
            <w:lang w:val="vi-VN"/>
          </w:rPr>
          <w:t>:</w:t>
        </w:r>
      </w:ins>
    </w:p>
    <w:p w14:paraId="6F55F2F4" w14:textId="55A96875" w:rsidR="007A180E" w:rsidRPr="00953877" w:rsidRDefault="007A180E" w:rsidP="00B32CAB">
      <w:pPr>
        <w:widowControl w:val="0"/>
        <w:spacing w:before="120"/>
        <w:ind w:left="720"/>
        <w:jc w:val="left"/>
        <w:rPr>
          <w:spacing w:val="30"/>
          <w:sz w:val="28"/>
          <w:szCs w:val="28"/>
          <w:lang w:val="vi-VN"/>
        </w:rPr>
      </w:pPr>
      <w:r w:rsidRPr="00953877">
        <w:rPr>
          <w:b/>
          <w:spacing w:val="30"/>
          <w:sz w:val="28"/>
          <w:szCs w:val="28"/>
          <w:lang w:val="vi-VN"/>
        </w:rPr>
        <w:t>Số điện thoại:</w:t>
      </w:r>
      <w:r w:rsidRPr="00953877">
        <w:rPr>
          <w:b/>
          <w:spacing w:val="30"/>
          <w:sz w:val="28"/>
          <w:szCs w:val="28"/>
          <w:lang w:val="vi-VN"/>
        </w:rPr>
        <w:br/>
      </w:r>
      <w:del w:id="158" w:author="VP TRAV" w:date="2020-01-13T11:40:00Z">
        <w:r w:rsidR="005D2C74" w:rsidRPr="00953877" w:rsidDel="00061DE6">
          <w:rPr>
            <w:b/>
            <w:spacing w:val="30"/>
            <w:sz w:val="28"/>
            <w:szCs w:val="28"/>
            <w:lang w:val="vi-VN"/>
          </w:rPr>
          <w:delText>F</w:delText>
        </w:r>
        <w:r w:rsidRPr="00953877" w:rsidDel="00061DE6">
          <w:rPr>
            <w:b/>
            <w:spacing w:val="30"/>
            <w:sz w:val="28"/>
            <w:szCs w:val="28"/>
            <w:lang w:val="vi-VN"/>
          </w:rPr>
          <w:delText>ax:</w:delText>
        </w:r>
        <w:r w:rsidRPr="00953877" w:rsidDel="00061DE6">
          <w:rPr>
            <w:b/>
            <w:spacing w:val="30"/>
            <w:sz w:val="28"/>
            <w:szCs w:val="28"/>
            <w:lang w:val="vi-VN"/>
          </w:rPr>
          <w:br/>
        </w:r>
      </w:del>
      <w:r w:rsidRPr="00953877">
        <w:rPr>
          <w:b/>
          <w:spacing w:val="30"/>
          <w:sz w:val="28"/>
          <w:szCs w:val="28"/>
          <w:lang w:val="vi-VN"/>
        </w:rPr>
        <w:t>E-mail của người liên lạc</w:t>
      </w:r>
      <w:r w:rsidRPr="00953877">
        <w:rPr>
          <w:spacing w:val="30"/>
          <w:sz w:val="28"/>
          <w:szCs w:val="28"/>
          <w:lang w:val="vi-VN"/>
        </w:rPr>
        <w:t>:</w:t>
      </w:r>
    </w:p>
    <w:p w14:paraId="4F56730D" w14:textId="49D24243" w:rsidR="007A180E" w:rsidRPr="00953877" w:rsidRDefault="007A180E">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B515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B515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B515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5F193967" w:rsidR="007A180E" w:rsidRDefault="007A180E" w:rsidP="00B515CB">
      <w:pPr>
        <w:widowControl w:val="0"/>
        <w:spacing w:before="120"/>
        <w:ind w:left="1134" w:hanging="426"/>
        <w:rPr>
          <w:ins w:id="159" w:author="VP TRAV" w:date="2020-01-13T11:42:00Z"/>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 xml:space="preserve">điều </w:t>
      </w:r>
      <w:r w:rsidR="00FB3072" w:rsidRPr="00953877">
        <w:rPr>
          <w:sz w:val="28"/>
          <w:szCs w:val="28"/>
          <w:lang w:val="vi-VN"/>
        </w:rPr>
        <w:lastRenderedPageBreak/>
        <w:t>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p w14:paraId="65BC09A5" w14:textId="77777777" w:rsidR="00061DE6" w:rsidRPr="00953877" w:rsidRDefault="00061DE6" w:rsidP="00B515CB">
      <w:pPr>
        <w:widowControl w:val="0"/>
        <w:spacing w:before="120"/>
        <w:ind w:left="1134" w:hanging="426"/>
        <w:rPr>
          <w:sz w:val="28"/>
          <w:szCs w:val="28"/>
          <w:lang w:val="vi-VN"/>
        </w:rPr>
      </w:pPr>
    </w:p>
    <w:tbl>
      <w:tblPr>
        <w:tblW w:w="8211" w:type="dxa"/>
        <w:tblInd w:w="817" w:type="dxa"/>
        <w:tblLayout w:type="fixed"/>
        <w:tblLook w:val="0000" w:firstRow="0" w:lastRow="0" w:firstColumn="0" w:lastColumn="0" w:noHBand="0" w:noVBand="0"/>
      </w:tblPr>
      <w:tblGrid>
        <w:gridCol w:w="2541"/>
        <w:gridCol w:w="1712"/>
        <w:gridCol w:w="3958"/>
      </w:tblGrid>
      <w:tr w:rsidR="007A180E" w:rsidRPr="00096D93"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pPr>
              <w:widowControl w:val="0"/>
              <w:spacing w:after="0"/>
              <w:jc w:val="center"/>
              <w:rPr>
                <w:b/>
                <w:sz w:val="26"/>
                <w:szCs w:val="26"/>
                <w:lang w:val="vi-VN"/>
              </w:rPr>
            </w:pPr>
            <w:r w:rsidRPr="00953877">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pPr>
              <w:widowControl w:val="0"/>
              <w:spacing w:after="0"/>
              <w:jc w:val="center"/>
              <w:rPr>
                <w:b/>
                <w:sz w:val="26"/>
                <w:szCs w:val="26"/>
                <w:lang w:val="vi-VN"/>
              </w:rPr>
            </w:pPr>
            <w:r w:rsidRPr="00953877">
              <w:rPr>
                <w:b/>
                <w:sz w:val="26"/>
                <w:szCs w:val="26"/>
                <w:lang w:val="vi-VN"/>
              </w:rPr>
              <w:t>Hoạt động của thành viên góp vốn</w:t>
            </w:r>
          </w:p>
        </w:tc>
      </w:tr>
      <w:tr w:rsidR="007A180E" w:rsidRPr="00096D93"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pPr>
              <w:widowControl w:val="0"/>
              <w:spacing w:after="0"/>
              <w:ind w:left="720" w:hanging="720"/>
              <w:rPr>
                <w:sz w:val="26"/>
                <w:szCs w:val="26"/>
                <w:lang w:val="vi-VN"/>
              </w:rPr>
            </w:pPr>
          </w:p>
        </w:tc>
      </w:tr>
      <w:tr w:rsidR="007A180E" w:rsidRPr="00096D93"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pPr>
              <w:widowControl w:val="0"/>
              <w:spacing w:after="0"/>
              <w:ind w:left="720" w:hanging="720"/>
              <w:rPr>
                <w:sz w:val="26"/>
                <w:szCs w:val="26"/>
                <w:lang w:val="vi-VN"/>
              </w:rPr>
            </w:pPr>
          </w:p>
        </w:tc>
      </w:tr>
    </w:tbl>
    <w:p w14:paraId="05A1E7B3" w14:textId="111E450E" w:rsidR="007A180E" w:rsidRPr="00953877" w:rsidRDefault="007A180E" w:rsidP="00B515CB">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B515CB">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B515CB">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p w14:paraId="44C47E45" w14:textId="4F3261C9" w:rsidR="007A180E" w:rsidRPr="00953877" w:rsidRDefault="007A180E" w:rsidP="00B515CB">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 xml:space="preserve">Cung cấp tên và địa chỉ, số điện thoại </w:t>
      </w:r>
      <w:del w:id="160" w:author="VP TRAV" w:date="2020-01-13T11:42:00Z">
        <w:r w:rsidRPr="00953877" w:rsidDel="00061DE6">
          <w:rPr>
            <w:sz w:val="28"/>
            <w:szCs w:val="28"/>
            <w:lang w:val="vi-VN"/>
          </w:rPr>
          <w:delText xml:space="preserve">và số fax </w:delText>
        </w:r>
      </w:del>
      <w:r w:rsidRPr="00953877">
        <w:rPr>
          <w:sz w:val="28"/>
          <w:szCs w:val="28"/>
          <w:lang w:val="vi-VN"/>
        </w:rPr>
        <w:t>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 POI-1, POI-2</w:t>
      </w:r>
      <w:r w:rsidR="00D44331" w:rsidRPr="00953877">
        <w:rPr>
          <w:sz w:val="28"/>
          <w:szCs w:val="28"/>
          <w:lang w:val="vi-VN"/>
        </w:rPr>
        <w:t>, POI-3</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tbl>
      <w:tblPr>
        <w:tblpPr w:leftFromText="180" w:rightFromText="180" w:vertAnchor="text" w:horzAnchor="margin" w:tblpY="279"/>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7A180E" w:rsidRPr="00096D93" w14:paraId="14F97215" w14:textId="77777777" w:rsidTr="00EC6994">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412CEAEB" w14:textId="77777777" w:rsidR="007A180E" w:rsidRPr="00953877" w:rsidRDefault="007A180E" w:rsidP="00EC6994">
            <w:pPr>
              <w:widowControl w:val="0"/>
              <w:spacing w:after="0"/>
              <w:jc w:val="center"/>
              <w:rPr>
                <w:sz w:val="26"/>
                <w:szCs w:val="26"/>
                <w:lang w:val="vi-VN"/>
              </w:rPr>
            </w:pPr>
            <w:r w:rsidRPr="00953877">
              <w:rPr>
                <w:sz w:val="26"/>
                <w:szCs w:val="26"/>
                <w:lang w:val="vi-VN"/>
              </w:rPr>
              <w:t>Tên,</w:t>
            </w:r>
          </w:p>
          <w:p w14:paraId="733D08A4" w14:textId="77777777" w:rsidR="007A180E" w:rsidRPr="00953877" w:rsidRDefault="007A180E" w:rsidP="00EC6994">
            <w:pPr>
              <w:widowControl w:val="0"/>
              <w:spacing w:after="0"/>
              <w:jc w:val="center"/>
              <w:rPr>
                <w:sz w:val="26"/>
                <w:szCs w:val="26"/>
                <w:lang w:val="vi-VN"/>
              </w:rPr>
            </w:pPr>
            <w:r w:rsidRPr="00953877">
              <w:rPr>
                <w:sz w:val="26"/>
                <w:szCs w:val="26"/>
                <w:lang w:val="vi-VN"/>
              </w:rPr>
              <w:t>địa chỉ,</w:t>
            </w:r>
          </w:p>
          <w:p w14:paraId="07818287" w14:textId="77777777" w:rsidR="007A180E" w:rsidRPr="00953877" w:rsidRDefault="007A180E" w:rsidP="00EC6994">
            <w:pPr>
              <w:widowControl w:val="0"/>
              <w:spacing w:after="0"/>
              <w:jc w:val="center"/>
              <w:rPr>
                <w:sz w:val="26"/>
                <w:szCs w:val="26"/>
                <w:lang w:val="vi-VN"/>
              </w:rPr>
            </w:pPr>
            <w:r w:rsidRPr="00953877">
              <w:rPr>
                <w:sz w:val="26"/>
                <w:szCs w:val="26"/>
                <w:lang w:val="vi-VN"/>
              </w:rPr>
              <w:t xml:space="preserve">điện thoại, </w:t>
            </w:r>
          </w:p>
          <w:p w14:paraId="0E792DC4" w14:textId="77777777" w:rsidR="007A180E" w:rsidRPr="00953877" w:rsidRDefault="007A180E" w:rsidP="00EC6994">
            <w:pPr>
              <w:widowControl w:val="0"/>
              <w:spacing w:after="0"/>
              <w:jc w:val="center"/>
              <w:rPr>
                <w:sz w:val="26"/>
                <w:szCs w:val="26"/>
                <w:lang w:val="vi-VN"/>
              </w:rPr>
            </w:pPr>
            <w:r w:rsidRPr="00953877">
              <w:rPr>
                <w:sz w:val="26"/>
                <w:szCs w:val="26"/>
                <w:lang w:val="vi-VN"/>
              </w:rPr>
              <w:t>và fax</w:t>
            </w:r>
          </w:p>
          <w:p w14:paraId="59DD7EEF" w14:textId="77777777" w:rsidR="007A180E" w:rsidRPr="00953877" w:rsidRDefault="007A180E" w:rsidP="00EC6994">
            <w:pPr>
              <w:widowControl w:val="0"/>
              <w:spacing w:after="0"/>
              <w:jc w:val="center"/>
              <w:rPr>
                <w:sz w:val="26"/>
                <w:szCs w:val="26"/>
                <w:lang w:val="vi-VN"/>
              </w:rPr>
            </w:pPr>
            <w:r w:rsidRPr="00953877">
              <w:rPr>
                <w:sz w:val="26"/>
                <w:szCs w:val="26"/>
                <w:lang w:val="vi-VN"/>
              </w:rPr>
              <w:t xml:space="preserve">của công </w:t>
            </w:r>
            <w:r w:rsidRPr="00953877">
              <w:rPr>
                <w:sz w:val="26"/>
                <w:szCs w:val="26"/>
                <w:lang w:val="vi-VN"/>
              </w:rPr>
              <w:lastRenderedPageBreak/>
              <w:t>ty liên kết</w:t>
            </w:r>
          </w:p>
        </w:tc>
        <w:tc>
          <w:tcPr>
            <w:tcW w:w="1560" w:type="dxa"/>
            <w:tcBorders>
              <w:top w:val="single" w:sz="12" w:space="0" w:color="auto"/>
              <w:left w:val="single" w:sz="6" w:space="0" w:color="auto"/>
              <w:bottom w:val="single" w:sz="12" w:space="0" w:color="auto"/>
              <w:right w:val="single" w:sz="6" w:space="0" w:color="auto"/>
            </w:tcBorders>
          </w:tcPr>
          <w:p w14:paraId="215B82A6" w14:textId="7200E723" w:rsidR="007A180E" w:rsidRPr="00953877" w:rsidRDefault="007A180E" w:rsidP="00EC6994">
            <w:pPr>
              <w:widowControl w:val="0"/>
              <w:spacing w:after="0"/>
              <w:jc w:val="center"/>
              <w:rPr>
                <w:sz w:val="26"/>
                <w:szCs w:val="26"/>
                <w:lang w:val="vi-VN"/>
              </w:rPr>
            </w:pPr>
            <w:r w:rsidRPr="00953877">
              <w:rPr>
                <w:sz w:val="26"/>
                <w:szCs w:val="26"/>
                <w:lang w:val="vi-VN"/>
              </w:rPr>
              <w:lastRenderedPageBreak/>
              <w:t xml:space="preserve">Nếu có liên quan đến các </w:t>
            </w:r>
            <w:r w:rsidR="00C4021B" w:rsidRPr="00953877">
              <w:rPr>
                <w:sz w:val="26"/>
                <w:szCs w:val="26"/>
                <w:lang w:val="vi-VN"/>
              </w:rPr>
              <w:t>Hàng hóa bị điều tra</w:t>
            </w:r>
            <w:r w:rsidRPr="00953877">
              <w:rPr>
                <w:sz w:val="26"/>
                <w:szCs w:val="26"/>
                <w:lang w:val="vi-VN"/>
              </w:rPr>
              <w:t xml:space="preserve"> xin đánh dấu </w:t>
            </w:r>
          </w:p>
          <w:p w14:paraId="4EAFDC64" w14:textId="2E2C8A8F" w:rsidR="007A180E" w:rsidRPr="00953877" w:rsidRDefault="005D2C74" w:rsidP="00EC6994">
            <w:pPr>
              <w:widowControl w:val="0"/>
              <w:spacing w:after="0"/>
              <w:jc w:val="center"/>
              <w:rPr>
                <w:sz w:val="26"/>
                <w:szCs w:val="26"/>
                <w:lang w:val="vi-VN"/>
              </w:rPr>
            </w:pPr>
            <w:r w:rsidRPr="00953877">
              <w:rPr>
                <w:rFonts w:ascii="Segoe UI Emoji" w:hAnsi="Segoe UI Emoji" w:cs="Segoe UI Emoji"/>
                <w:sz w:val="26"/>
                <w:szCs w:val="26"/>
                <w:lang w:val="vi-VN"/>
              </w:rPr>
              <w:lastRenderedPageBreak/>
              <w:t>☑</w:t>
            </w:r>
          </w:p>
        </w:tc>
        <w:tc>
          <w:tcPr>
            <w:tcW w:w="1022" w:type="dxa"/>
            <w:tcBorders>
              <w:top w:val="single" w:sz="12" w:space="0" w:color="auto"/>
              <w:left w:val="single" w:sz="6" w:space="0" w:color="auto"/>
              <w:bottom w:val="single" w:sz="12" w:space="0" w:color="auto"/>
              <w:right w:val="single" w:sz="6" w:space="0" w:color="auto"/>
            </w:tcBorders>
          </w:tcPr>
          <w:p w14:paraId="4BA6CA1C" w14:textId="77777777" w:rsidR="007A180E" w:rsidRPr="00953877" w:rsidRDefault="007A180E" w:rsidP="00EC6994">
            <w:pPr>
              <w:widowControl w:val="0"/>
              <w:spacing w:after="0"/>
              <w:jc w:val="center"/>
              <w:rPr>
                <w:sz w:val="26"/>
                <w:szCs w:val="26"/>
                <w:lang w:val="vi-VN"/>
              </w:rPr>
            </w:pPr>
            <w:r w:rsidRPr="00953877">
              <w:rPr>
                <w:sz w:val="26"/>
                <w:szCs w:val="26"/>
                <w:lang w:val="vi-VN"/>
              </w:rPr>
              <w:lastRenderedPageBreak/>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58A46F95" w14:textId="2C700C41" w:rsidR="007A180E" w:rsidRPr="00953877" w:rsidRDefault="007A180E" w:rsidP="00EC6994">
            <w:pPr>
              <w:widowControl w:val="0"/>
              <w:spacing w:after="0"/>
              <w:jc w:val="center"/>
              <w:rPr>
                <w:sz w:val="26"/>
                <w:szCs w:val="26"/>
                <w:lang w:val="vi-VN"/>
              </w:rPr>
            </w:pPr>
            <w:r w:rsidRPr="00953877">
              <w:rPr>
                <w:sz w:val="26"/>
                <w:szCs w:val="26"/>
                <w:lang w:val="vi-VN"/>
              </w:rPr>
              <w:t xml:space="preserve">Nếu là nhà sản xuất các </w:t>
            </w:r>
            <w:r w:rsidR="00C4021B" w:rsidRPr="00953877">
              <w:rPr>
                <w:sz w:val="26"/>
                <w:szCs w:val="26"/>
                <w:lang w:val="vi-VN"/>
              </w:rPr>
              <w:t>Hàng hóa bị điều tra</w:t>
            </w:r>
            <w:r w:rsidRPr="00953877">
              <w:rPr>
                <w:sz w:val="26"/>
                <w:szCs w:val="26"/>
                <w:lang w:val="vi-VN"/>
              </w:rPr>
              <w:t xml:space="preserve"> xin đánh dấu </w:t>
            </w:r>
          </w:p>
          <w:p w14:paraId="3759980C" w14:textId="078F9A2D" w:rsidR="007A180E" w:rsidRPr="00953877" w:rsidRDefault="005D2C74" w:rsidP="00EC6994">
            <w:pPr>
              <w:widowControl w:val="0"/>
              <w:spacing w:after="0"/>
              <w:jc w:val="center"/>
              <w:rPr>
                <w:sz w:val="26"/>
                <w:szCs w:val="26"/>
                <w:lang w:val="vi-VN"/>
              </w:rPr>
            </w:pPr>
            <w:r w:rsidRPr="00953877">
              <w:rPr>
                <w:rFonts w:ascii="Segoe UI Emoji" w:hAnsi="Segoe UI Emoji" w:cs="Segoe UI Emoji"/>
                <w:sz w:val="26"/>
                <w:szCs w:val="26"/>
                <w:lang w:val="vi-VN"/>
              </w:rPr>
              <w:lastRenderedPageBreak/>
              <w:t>☑</w:t>
            </w:r>
          </w:p>
        </w:tc>
        <w:tc>
          <w:tcPr>
            <w:tcW w:w="1830" w:type="dxa"/>
            <w:tcBorders>
              <w:top w:val="single" w:sz="12" w:space="0" w:color="auto"/>
              <w:left w:val="single" w:sz="6" w:space="0" w:color="auto"/>
              <w:bottom w:val="single" w:sz="12" w:space="0" w:color="auto"/>
              <w:right w:val="single" w:sz="6" w:space="0" w:color="auto"/>
            </w:tcBorders>
          </w:tcPr>
          <w:p w14:paraId="032AD3F0" w14:textId="5C142C03" w:rsidR="007A180E" w:rsidRPr="00953877" w:rsidRDefault="007A180E" w:rsidP="00EC6994">
            <w:pPr>
              <w:widowControl w:val="0"/>
              <w:spacing w:after="0"/>
              <w:jc w:val="center"/>
              <w:rPr>
                <w:sz w:val="26"/>
                <w:szCs w:val="26"/>
                <w:lang w:val="vi-VN"/>
              </w:rPr>
            </w:pPr>
            <w:r w:rsidRPr="00953877">
              <w:rPr>
                <w:sz w:val="26"/>
                <w:szCs w:val="26"/>
                <w:lang w:val="vi-VN"/>
              </w:rPr>
              <w:lastRenderedPageBreak/>
              <w:t xml:space="preserve">Nếu là nhà cung cấp cho sản xuất các </w:t>
            </w:r>
            <w:r w:rsidR="00C4021B" w:rsidRPr="00953877">
              <w:rPr>
                <w:sz w:val="26"/>
                <w:szCs w:val="26"/>
                <w:lang w:val="vi-VN"/>
              </w:rPr>
              <w:t>Hàng hóa bị điều tra</w:t>
            </w:r>
            <w:r w:rsidRPr="00953877">
              <w:rPr>
                <w:sz w:val="26"/>
                <w:szCs w:val="26"/>
                <w:lang w:val="vi-VN"/>
              </w:rPr>
              <w:t xml:space="preserve"> xin đánh dấu </w:t>
            </w:r>
          </w:p>
          <w:p w14:paraId="1D114DEB" w14:textId="351A82C4" w:rsidR="007A180E" w:rsidRPr="00953877" w:rsidRDefault="005D2C74" w:rsidP="00EC6994">
            <w:pPr>
              <w:widowControl w:val="0"/>
              <w:spacing w:after="0"/>
              <w:jc w:val="center"/>
              <w:rPr>
                <w:sz w:val="26"/>
                <w:szCs w:val="26"/>
                <w:lang w:val="vi-VN"/>
              </w:rPr>
            </w:pPr>
            <w:r w:rsidRPr="00953877">
              <w:rPr>
                <w:rFonts w:ascii="Segoe UI Emoji" w:hAnsi="Segoe UI Emoji" w:cs="Segoe UI Emoji"/>
                <w:sz w:val="26"/>
                <w:szCs w:val="26"/>
                <w:lang w:val="vi-VN"/>
              </w:rPr>
              <w:lastRenderedPageBreak/>
              <w:t>☑</w:t>
            </w:r>
          </w:p>
        </w:tc>
        <w:tc>
          <w:tcPr>
            <w:tcW w:w="1170" w:type="dxa"/>
            <w:tcBorders>
              <w:top w:val="single" w:sz="12" w:space="0" w:color="auto"/>
              <w:left w:val="single" w:sz="6" w:space="0" w:color="auto"/>
              <w:bottom w:val="single" w:sz="12" w:space="0" w:color="auto"/>
              <w:right w:val="single" w:sz="6" w:space="0" w:color="auto"/>
            </w:tcBorders>
          </w:tcPr>
          <w:p w14:paraId="3BE6FEE6" w14:textId="736D232E" w:rsidR="007A180E" w:rsidRPr="00953877" w:rsidRDefault="007A180E" w:rsidP="00EC6994">
            <w:pPr>
              <w:widowControl w:val="0"/>
              <w:spacing w:after="0"/>
              <w:jc w:val="center"/>
              <w:rPr>
                <w:sz w:val="26"/>
                <w:szCs w:val="26"/>
                <w:lang w:val="vi-VN"/>
              </w:rPr>
            </w:pPr>
            <w:r w:rsidRPr="00953877">
              <w:rPr>
                <w:sz w:val="26"/>
                <w:szCs w:val="26"/>
                <w:lang w:val="vi-VN"/>
              </w:rPr>
              <w:lastRenderedPageBreak/>
              <w:t xml:space="preserve">Tỷ lệ phần trăm vốn góp nắm giữ </w:t>
            </w:r>
            <w:r w:rsidR="00197F0E" w:rsidRPr="00953877">
              <w:rPr>
                <w:sz w:val="26"/>
                <w:szCs w:val="26"/>
                <w:lang w:val="vi-VN"/>
              </w:rPr>
              <w:t xml:space="preserve">của Công ty </w:t>
            </w:r>
            <w:r w:rsidRPr="00953877">
              <w:rPr>
                <w:sz w:val="26"/>
                <w:szCs w:val="26"/>
                <w:lang w:val="vi-VN"/>
              </w:rPr>
              <w:lastRenderedPageBreak/>
              <w:t xml:space="preserve">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27CD95D2" w14:textId="663527AC" w:rsidR="007A180E" w:rsidRPr="00953877" w:rsidRDefault="007A180E" w:rsidP="00EC6994">
            <w:pPr>
              <w:widowControl w:val="0"/>
              <w:spacing w:after="0"/>
              <w:jc w:val="center"/>
              <w:rPr>
                <w:sz w:val="26"/>
                <w:szCs w:val="26"/>
                <w:lang w:val="vi-VN"/>
              </w:rPr>
            </w:pPr>
            <w:r w:rsidRPr="00953877">
              <w:rPr>
                <w:sz w:val="26"/>
                <w:szCs w:val="26"/>
                <w:lang w:val="vi-VN"/>
              </w:rPr>
              <w:lastRenderedPageBreak/>
              <w:t xml:space="preserve">Tỷ lệ phần trăm vốn góp nắm giữ của công ty liên kết </w:t>
            </w:r>
            <w:r w:rsidRPr="00953877">
              <w:rPr>
                <w:sz w:val="26"/>
                <w:szCs w:val="26"/>
                <w:lang w:val="vi-VN"/>
              </w:rPr>
              <w:lastRenderedPageBreak/>
              <w:t xml:space="preserve">trong </w:t>
            </w:r>
            <w:r w:rsidR="00197F0E" w:rsidRPr="00953877">
              <w:rPr>
                <w:sz w:val="26"/>
                <w:szCs w:val="26"/>
                <w:lang w:val="vi-VN"/>
              </w:rPr>
              <w:t>C</w:t>
            </w:r>
            <w:r w:rsidR="00820E8B" w:rsidRPr="00953877">
              <w:rPr>
                <w:sz w:val="26"/>
                <w:szCs w:val="26"/>
                <w:lang w:val="vi-VN"/>
              </w:rPr>
              <w:t xml:space="preserve">ông ty </w:t>
            </w:r>
          </w:p>
        </w:tc>
      </w:tr>
      <w:tr w:rsidR="007A180E" w:rsidRPr="00096D93" w14:paraId="55B621BF" w14:textId="77777777" w:rsidTr="00EC6994">
        <w:trPr>
          <w:cantSplit/>
          <w:trHeight w:val="640"/>
        </w:trPr>
        <w:tc>
          <w:tcPr>
            <w:tcW w:w="1306" w:type="dxa"/>
            <w:tcBorders>
              <w:left w:val="single" w:sz="12" w:space="0" w:color="auto"/>
              <w:bottom w:val="single" w:sz="6" w:space="0" w:color="auto"/>
              <w:right w:val="single" w:sz="6" w:space="0" w:color="auto"/>
            </w:tcBorders>
          </w:tcPr>
          <w:p w14:paraId="409A4C79" w14:textId="77777777" w:rsidR="007A180E" w:rsidRPr="00953877" w:rsidRDefault="007A180E" w:rsidP="00EC6994">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7A748450" w14:textId="77777777" w:rsidR="007A180E" w:rsidRPr="00953877" w:rsidRDefault="007A180E" w:rsidP="00EC6994">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6304E067" w14:textId="77777777" w:rsidR="007A180E" w:rsidRPr="00953877" w:rsidRDefault="007A180E" w:rsidP="00EC6994">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4D21CC9F" w14:textId="77777777" w:rsidR="007A180E" w:rsidRPr="00953877" w:rsidRDefault="007A180E" w:rsidP="00EC6994">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24B3DD9C" w14:textId="77777777" w:rsidR="007A180E" w:rsidRPr="00953877" w:rsidRDefault="007A180E" w:rsidP="00EC6994">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23496817" w14:textId="77777777" w:rsidR="007A180E" w:rsidRPr="00953877" w:rsidRDefault="007A180E" w:rsidP="00EC6994">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522AF998" w14:textId="77777777" w:rsidR="007A180E" w:rsidRPr="00953877" w:rsidRDefault="007A180E" w:rsidP="00EC6994">
            <w:pPr>
              <w:widowControl w:val="0"/>
              <w:spacing w:after="0"/>
              <w:ind w:left="720" w:hanging="720"/>
              <w:rPr>
                <w:sz w:val="26"/>
                <w:szCs w:val="26"/>
                <w:lang w:val="vi-VN"/>
              </w:rPr>
            </w:pPr>
          </w:p>
        </w:tc>
      </w:tr>
    </w:tbl>
    <w:p w14:paraId="47397AF2" w14:textId="5ADE309D" w:rsidR="007A180E" w:rsidRPr="00953877" w:rsidDel="00061DE6" w:rsidRDefault="007A180E">
      <w:pPr>
        <w:widowControl w:val="0"/>
        <w:ind w:left="720" w:hanging="720"/>
        <w:rPr>
          <w:del w:id="161" w:author="VP TRAV" w:date="2020-01-13T11:42:00Z"/>
          <w:sz w:val="26"/>
          <w:szCs w:val="26"/>
          <w:lang w:val="vi-VN"/>
        </w:rPr>
      </w:pPr>
    </w:p>
    <w:p w14:paraId="032E7899" w14:textId="6B32A794" w:rsidR="007A180E" w:rsidRPr="00953877" w:rsidRDefault="007A180E" w:rsidP="00B515CB">
      <w:pPr>
        <w:widowControl w:val="0"/>
        <w:spacing w:before="120"/>
        <w:ind w:left="1134" w:hanging="426"/>
        <w:rPr>
          <w:sz w:val="28"/>
          <w:szCs w:val="28"/>
          <w:lang w:val="vi-VN"/>
        </w:rPr>
      </w:pPr>
      <w:r w:rsidRPr="00953877">
        <w:rPr>
          <w:sz w:val="28"/>
          <w:szCs w:val="28"/>
          <w:lang w:val="vi-VN"/>
        </w:rPr>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B515CB">
      <w:pPr>
        <w:widowControl w:val="0"/>
        <w:spacing w:before="12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405C01">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B515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B515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413EE51C" w:rsidR="007A180E" w:rsidRPr="00953877" w:rsidRDefault="007A180E" w:rsidP="00B515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9011BE" w:rsidRPr="00953877">
        <w:rPr>
          <w:sz w:val="28"/>
          <w:szCs w:val="28"/>
          <w:lang w:val="vi-VN"/>
        </w:rPr>
        <w:t xml:space="preserve">04 </w:t>
      </w:r>
      <w:r w:rsidR="0095419B" w:rsidRPr="00953877">
        <w:rPr>
          <w:sz w:val="28"/>
          <w:szCs w:val="28"/>
          <w:lang w:val="vi-VN"/>
        </w:rPr>
        <w:t>(</w:t>
      </w:r>
      <w:r w:rsidR="009011BE" w:rsidRPr="00953877">
        <w:rPr>
          <w:sz w:val="28"/>
          <w:szCs w:val="28"/>
          <w:lang w:val="vi-VN"/>
        </w:rPr>
        <w:t>bốn</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cùng các giai đoạn tương tự.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 xml:space="preserve">04 </w:t>
      </w:r>
      <w:r w:rsidR="0095419B" w:rsidRPr="00953877">
        <w:rPr>
          <w:sz w:val="28"/>
          <w:szCs w:val="28"/>
          <w:lang w:val="vi-VN"/>
        </w:rPr>
        <w:t>(</w:t>
      </w:r>
      <w:r w:rsidR="009011BE" w:rsidRPr="00953877">
        <w:rPr>
          <w:sz w:val="28"/>
          <w:szCs w:val="28"/>
          <w:lang w:val="vi-VN"/>
        </w:rPr>
        <w:t>bốn</w:t>
      </w:r>
      <w:r w:rsidR="0095419B" w:rsidRPr="00953877">
        <w:rPr>
          <w:sz w:val="28"/>
          <w:szCs w:val="28"/>
          <w:lang w:val="vi-VN"/>
        </w:rPr>
        <w:t>)</w:t>
      </w:r>
      <w:r w:rsidRPr="00953877">
        <w:rPr>
          <w:sz w:val="28"/>
          <w:szCs w:val="28"/>
          <w:lang w:val="vi-VN"/>
        </w:rPr>
        <w:t xml:space="preserve"> năm tài chính gần nhất.</w:t>
      </w:r>
    </w:p>
    <w:p w14:paraId="41828292" w14:textId="7A9F2319" w:rsidR="007A180E" w:rsidRPr="00953877" w:rsidRDefault="007A180E" w:rsidP="00B515CB">
      <w:pPr>
        <w:widowControl w:val="0"/>
        <w:spacing w:before="120"/>
        <w:ind w:left="1134" w:hanging="426"/>
        <w:rPr>
          <w:sz w:val="28"/>
          <w:szCs w:val="28"/>
          <w:lang w:val="vi-VN"/>
        </w:rPr>
      </w:pPr>
      <w:r w:rsidRPr="00953877">
        <w:rPr>
          <w:sz w:val="28"/>
          <w:szCs w:val="28"/>
          <w:lang w:val="vi-VN"/>
        </w:rPr>
        <w:lastRenderedPageBreak/>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 xml:space="preserve">04 </w:t>
      </w:r>
      <w:r w:rsidR="0095419B" w:rsidRPr="00953877">
        <w:rPr>
          <w:sz w:val="28"/>
          <w:szCs w:val="28"/>
          <w:lang w:val="vi-VN"/>
        </w:rPr>
        <w:t>(</w:t>
      </w:r>
      <w:r w:rsidR="009011BE" w:rsidRPr="00953877">
        <w:rPr>
          <w:sz w:val="28"/>
          <w:szCs w:val="28"/>
          <w:lang w:val="vi-VN"/>
        </w:rPr>
        <w:t>bốn</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631CCCF7" w14:textId="70528688" w:rsidR="009D447C" w:rsidRPr="00953877" w:rsidRDefault="00B515CB" w:rsidP="00B515CB">
      <w:pPr>
        <w:widowControl w:val="0"/>
        <w:spacing w:before="120"/>
        <w:ind w:left="1134" w:hanging="426"/>
        <w:rPr>
          <w:sz w:val="28"/>
          <w:szCs w:val="28"/>
          <w:lang w:val="vi-VN"/>
        </w:rPr>
        <w:sectPr w:rsidR="009D447C" w:rsidRPr="00953877" w:rsidSect="00E10CC7">
          <w:headerReference w:type="default" r:id="rId13"/>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đến </w:t>
      </w:r>
      <w:r w:rsidR="0018395E" w:rsidRPr="008E7CD2">
        <w:rPr>
          <w:sz w:val="28"/>
          <w:szCs w:val="28"/>
          <w:u w:val="single"/>
          <w:lang w:val="vi-VN"/>
        </w:rPr>
        <w:t>cấp 4</w:t>
      </w:r>
      <w:r w:rsidR="0018395E" w:rsidRPr="00D04B81">
        <w:rPr>
          <w:sz w:val="28"/>
          <w:szCs w:val="28"/>
          <w:lang w:val="vi-VN"/>
        </w:rPr>
        <w:t xml:space="preserve">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w:t>
      </w:r>
      <w:r w:rsidR="00BA34A6" w:rsidRPr="00D04B81">
        <w:rPr>
          <w:sz w:val="28"/>
          <w:szCs w:val="28"/>
          <w:lang w:val="vi-VN"/>
        </w:rPr>
        <w:t>hoặc</w:t>
      </w:r>
      <w:r w:rsidR="00BA34A6" w:rsidRPr="00953877">
        <w:rPr>
          <w:sz w:val="28"/>
          <w:szCs w:val="28"/>
          <w:lang w:val="vi-VN"/>
        </w:rPr>
        <w:t xml:space="preserve"> </w:t>
      </w:r>
      <w:r w:rsidR="00EA2D0B" w:rsidRPr="00953877">
        <w:rPr>
          <w:sz w:val="28"/>
          <w:szCs w:val="28"/>
          <w:lang w:val="vi-VN"/>
        </w:rPr>
        <w:t>tiếng Anh</w:t>
      </w:r>
      <w:r w:rsidR="007A180E" w:rsidRPr="00953877">
        <w:rPr>
          <w:sz w:val="28"/>
          <w:szCs w:val="28"/>
          <w:lang w:val="vi-VN"/>
        </w:rPr>
        <w:t xml:space="preserve">,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4F1969">
      <w:pPr>
        <w:pStyle w:val="Heading1"/>
        <w:framePr w:wrap="around" w:x="1741" w:y="-170"/>
        <w:rPr>
          <w:lang w:val="vi-VN"/>
        </w:rPr>
      </w:pPr>
      <w:bookmarkStart w:id="162" w:name="_Toc446312731"/>
      <w:r w:rsidRPr="00953877">
        <w:rPr>
          <w:lang w:val="vi-VN"/>
        </w:rPr>
        <w:lastRenderedPageBreak/>
        <w:t>MỤC B - MÔ TẢ HÀNG HOÁ</w:t>
      </w:r>
      <w:bookmarkEnd w:id="162"/>
    </w:p>
    <w:p w14:paraId="2C6B5A85" w14:textId="77777777" w:rsidR="00F412B7" w:rsidRPr="00953877" w:rsidRDefault="00F412B7">
      <w:pPr>
        <w:widowControl w:val="0"/>
        <w:ind w:left="567" w:hanging="578"/>
        <w:rPr>
          <w:b/>
          <w:sz w:val="26"/>
          <w:szCs w:val="26"/>
          <w:lang w:val="vi-VN"/>
        </w:rPr>
      </w:pPr>
    </w:p>
    <w:p w14:paraId="2D7C7B5B" w14:textId="32375B02" w:rsidR="007A180E" w:rsidRPr="00953877" w:rsidRDefault="007A180E" w:rsidP="00EC6087">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1B952023" w14:textId="755B20E1" w:rsidR="009D447C" w:rsidRPr="00953877" w:rsidRDefault="00C4021B" w:rsidP="00B515CB">
      <w:pPr>
        <w:pStyle w:val="Text2"/>
        <w:tabs>
          <w:tab w:val="clear" w:pos="2161"/>
        </w:tabs>
        <w:spacing w:before="120"/>
        <w:ind w:left="0" w:firstLine="720"/>
        <w:rPr>
          <w:sz w:val="28"/>
          <w:szCs w:val="28"/>
          <w:lang w:val="vi-VN"/>
        </w:rPr>
      </w:pPr>
      <w:r w:rsidRPr="00953877">
        <w:rPr>
          <w:sz w:val="28"/>
          <w:szCs w:val="28"/>
          <w:lang w:val="vi-VN"/>
        </w:rPr>
        <w:t>Hàng hóa bị điều tra</w:t>
      </w:r>
      <w:r w:rsidR="009A5FAF" w:rsidRPr="00953877">
        <w:rPr>
          <w:sz w:val="28"/>
          <w:szCs w:val="28"/>
          <w:lang w:val="vi-VN"/>
        </w:rPr>
        <w:t xml:space="preserve"> là một số sản phẩm</w:t>
      </w:r>
      <w:r w:rsidR="00E41C7A" w:rsidRPr="00D04B81">
        <w:rPr>
          <w:sz w:val="28"/>
          <w:szCs w:val="28"/>
          <w:lang w:val="vi-VN"/>
        </w:rPr>
        <w:t xml:space="preserve"> </w:t>
      </w:r>
      <w:r w:rsidR="002E605D" w:rsidRPr="002D098E">
        <w:rPr>
          <w:sz w:val="28"/>
          <w:szCs w:val="28"/>
          <w:lang w:val="vi-VN"/>
          <w:rPrChange w:id="163" w:author="VP TRAV" w:date="2020-01-13T10:59:00Z">
            <w:rPr>
              <w:sz w:val="28"/>
              <w:szCs w:val="28"/>
              <w:lang w:val="en-US"/>
            </w:rPr>
          </w:rPrChange>
        </w:rPr>
        <w:t>thép mạ</w:t>
      </w:r>
      <w:r w:rsidR="009A5FAF" w:rsidRPr="00953877">
        <w:rPr>
          <w:sz w:val="28"/>
          <w:szCs w:val="28"/>
          <w:lang w:val="vi-VN"/>
        </w:rPr>
        <w:t>.</w:t>
      </w:r>
    </w:p>
    <w:p w14:paraId="42FE9C88" w14:textId="4678EE8D" w:rsidR="009D447C" w:rsidRPr="00953877" w:rsidRDefault="00C4021B" w:rsidP="00B515CB">
      <w:pPr>
        <w:pStyle w:val="Text2"/>
        <w:tabs>
          <w:tab w:val="clear" w:pos="2161"/>
        </w:tabs>
        <w:spacing w:before="120"/>
        <w:ind w:left="0" w:firstLine="720"/>
        <w:rPr>
          <w:sz w:val="28"/>
          <w:szCs w:val="28"/>
          <w:lang w:val="vi-VN"/>
        </w:rPr>
      </w:pPr>
      <w:r w:rsidRPr="00953877">
        <w:rPr>
          <w:sz w:val="28"/>
          <w:szCs w:val="28"/>
          <w:lang w:val="vi-VN"/>
        </w:rPr>
        <w:t>Hàng hóa bị điều tra</w:t>
      </w:r>
      <w:r w:rsidR="002A41A5" w:rsidRPr="00953877">
        <w:rPr>
          <w:sz w:val="28"/>
          <w:szCs w:val="28"/>
          <w:lang w:val="vi-VN"/>
        </w:rPr>
        <w:t xml:space="preserve"> được phân loại theo mã HS: </w:t>
      </w:r>
      <w:r w:rsidR="002E605D" w:rsidRPr="002E605D">
        <w:rPr>
          <w:sz w:val="28"/>
          <w:szCs w:val="28"/>
          <w:lang w:val="vi-VN"/>
        </w:rPr>
        <w:t>7210.41.11; 7210.41.12; 7210.41.19; 7210.49.11; 7210.49.12; 7210.49.13; 7210.49.19; 7210.50.00; 7210.61.11; 7210.61.12; 7210.61.19; 7210.69.11; 7210.69.12; 7210.69.19; 7210.90.10; 7210.90.90; 7212.30.11; 7212.30.12; 7212.30.13; 7212.30.14; 7212.30.19; 7212.30.90; 7212.50.13; 7212.50.14; 7212.50.19; 7212.50.23; 7212.50.24; 7212.50.29; 7212.50.93; 7212.50.94; 7212.50.99; 7212.60.11; 7212.60.12; 7212.60.19; 7212.60.91; 7212.60.99; 7225.92.90; 7226.99.11; 7226.99.91</w:t>
      </w:r>
      <w:r w:rsidR="00060851" w:rsidRPr="00953877">
        <w:rPr>
          <w:sz w:val="28"/>
          <w:szCs w:val="28"/>
          <w:lang w:val="vi-VN"/>
        </w:rPr>
        <w:t>.</w:t>
      </w:r>
    </w:p>
    <w:p w14:paraId="3CC7E1A0" w14:textId="3551600D" w:rsidR="002A41A5" w:rsidRPr="00953877" w:rsidRDefault="002A41A5" w:rsidP="00B515CB">
      <w:pPr>
        <w:pStyle w:val="Text2"/>
        <w:tabs>
          <w:tab w:val="clear" w:pos="2161"/>
        </w:tabs>
        <w:spacing w:before="120"/>
        <w:ind w:left="0" w:firstLine="720"/>
        <w:rPr>
          <w:sz w:val="28"/>
          <w:szCs w:val="28"/>
          <w:lang w:val="vi-VN"/>
        </w:rPr>
      </w:pPr>
      <w:r w:rsidRPr="00953877">
        <w:rPr>
          <w:sz w:val="28"/>
          <w:szCs w:val="28"/>
          <w:lang w:val="vi-VN"/>
        </w:rPr>
        <w:t>Bất kỳ dẫn chiếu nào tới “</w:t>
      </w:r>
      <w:r w:rsidR="00C4021B" w:rsidRPr="00953877">
        <w:rPr>
          <w:b/>
          <w:sz w:val="28"/>
          <w:szCs w:val="28"/>
          <w:lang w:val="vi-VN"/>
        </w:rPr>
        <w:t>Hàng hóa bị điều tra</w:t>
      </w:r>
      <w:r w:rsidRPr="00953877">
        <w:rPr>
          <w:sz w:val="28"/>
          <w:szCs w:val="28"/>
          <w:lang w:val="vi-VN"/>
        </w:rPr>
        <w:t xml:space="preserve">” trong </w:t>
      </w:r>
      <w:r w:rsidR="005F1D8D" w:rsidRPr="00953877">
        <w:rPr>
          <w:sz w:val="28"/>
          <w:szCs w:val="28"/>
          <w:lang w:val="vi-VN"/>
        </w:rPr>
        <w:t>Bản câu hỏi</w:t>
      </w:r>
      <w:r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Pr="00953877">
        <w:rPr>
          <w:sz w:val="28"/>
          <w:szCs w:val="28"/>
          <w:lang w:val="vi-VN"/>
        </w:rPr>
        <w:t xml:space="preserve">trong phạm vi thông tin liên quan đến </w:t>
      </w:r>
      <w:r w:rsidR="00C4021B" w:rsidRPr="00953877">
        <w:rPr>
          <w:sz w:val="28"/>
          <w:szCs w:val="28"/>
          <w:lang w:val="vi-VN"/>
        </w:rPr>
        <w:t>Hàng hóa bị điều tra</w:t>
      </w:r>
      <w:r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EC6087">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B515CB">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B515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B515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B515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B515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w:t>
      </w:r>
      <w:r w:rsidRPr="00953877">
        <w:rPr>
          <w:sz w:val="28"/>
          <w:szCs w:val="28"/>
          <w:lang w:val="vi-VN"/>
        </w:rPr>
        <w:lastRenderedPageBreak/>
        <w:t xml:space="preserve">rõ bao gồm nguyên vật liệu, thiết kế, đặc điểm </w:t>
      </w:r>
      <w:r w:rsidR="00E07169" w:rsidRPr="00953877">
        <w:rPr>
          <w:sz w:val="28"/>
          <w:szCs w:val="28"/>
          <w:lang w:val="vi-VN"/>
        </w:rPr>
        <w:t xml:space="preserve">kỹ thuật </w:t>
      </w:r>
      <w:r w:rsidRPr="00953877">
        <w:rPr>
          <w:sz w:val="28"/>
          <w:szCs w:val="28"/>
          <w:lang w:val="vi-VN"/>
        </w:rPr>
        <w:t>và quy trình sản xuất. Giải thích bất kỳ các yếu tố khác làm cho giá thành khác nhau giữa các loại.</w:t>
      </w:r>
      <w:r w:rsidR="00E07169" w:rsidRPr="00953877">
        <w:rPr>
          <w:sz w:val="28"/>
          <w:szCs w:val="28"/>
          <w:lang w:val="vi-VN"/>
        </w:rPr>
        <w:t xml:space="preserve"> </w:t>
      </w:r>
    </w:p>
    <w:p w14:paraId="3F9AED57" w14:textId="6D794669" w:rsidR="007A180E" w:rsidRPr="00953877" w:rsidRDefault="007A180E" w:rsidP="00EC6087">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13681BA0" w:rsidR="007A180E" w:rsidRDefault="004D6FE7" w:rsidP="004D6FE7">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hoặc tương tự nhất tại thị trường nội địa.</w:t>
      </w:r>
      <w:r w:rsidR="007A180E" w:rsidRPr="00061DE6">
        <w:rPr>
          <w:i/>
          <w:iCs/>
          <w:sz w:val="28"/>
          <w:szCs w:val="28"/>
          <w:lang w:val="vi-VN"/>
          <w:rPrChange w:id="164" w:author="VP TRAV" w:date="2020-01-13T11:44:00Z">
            <w:rPr>
              <w:sz w:val="28"/>
              <w:szCs w:val="28"/>
              <w:lang w:val="vi-VN"/>
            </w:rPr>
          </w:rPrChange>
        </w:rPr>
        <w:t xml:space="preserve"> </w:t>
      </w:r>
      <w:ins w:id="165" w:author="VP TRAV" w:date="2020-01-13T11:44:00Z">
        <w:r w:rsidR="00061DE6" w:rsidRPr="00061DE6">
          <w:rPr>
            <w:i/>
            <w:iCs/>
            <w:sz w:val="28"/>
            <w:szCs w:val="28"/>
            <w:lang w:val="vi-VN"/>
            <w:rPrChange w:id="166" w:author="VP TRAV" w:date="2020-01-13T11:44:00Z">
              <w:rPr>
                <w:sz w:val="28"/>
                <w:szCs w:val="28"/>
                <w:lang w:val="en-US"/>
              </w:rPr>
            </w:rPrChange>
          </w:rPr>
          <w:t>Công ty lưu ý</w:t>
        </w:r>
      </w:ins>
      <w:del w:id="167" w:author="VP TRAV" w:date="2020-01-13T11:44:00Z">
        <w:r w:rsidR="007A180E" w:rsidRPr="00201286" w:rsidDel="00061DE6">
          <w:rPr>
            <w:bCs/>
            <w:i/>
            <w:sz w:val="28"/>
            <w:szCs w:val="28"/>
            <w:lang w:val="vi-VN"/>
          </w:rPr>
          <w:delText>Đối vớ</w:delText>
        </w:r>
        <w:r w:rsidR="007A180E" w:rsidRPr="00061DE6" w:rsidDel="00061DE6">
          <w:rPr>
            <w:bCs/>
            <w:i/>
            <w:sz w:val="28"/>
            <w:szCs w:val="28"/>
            <w:lang w:val="vi-VN"/>
          </w:rPr>
          <w:delText xml:space="preserve">i vấn đề này, điều quan trọng là </w:delText>
        </w:r>
        <w:r w:rsidR="00820E8B" w:rsidRPr="00061DE6" w:rsidDel="00061DE6">
          <w:rPr>
            <w:bCs/>
            <w:i/>
            <w:sz w:val="28"/>
            <w:szCs w:val="28"/>
            <w:lang w:val="vi-VN"/>
          </w:rPr>
          <w:delText>công ty</w:delText>
        </w:r>
      </w:del>
      <w:r w:rsidR="00820E8B" w:rsidRPr="00953877">
        <w:rPr>
          <w:bCs/>
          <w:i/>
          <w:sz w:val="28"/>
          <w:szCs w:val="28"/>
          <w:lang w:val="vi-VN"/>
        </w:rPr>
        <w:t xml:space="preserve">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08673462" w:rsidR="00CD054B" w:rsidRPr="00201286" w:rsidRDefault="00CD054B" w:rsidP="00CD054B">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w:t>
      </w:r>
      <w:ins w:id="168" w:author="VP TRAV" w:date="2020-01-13T11:44:00Z">
        <w:r w:rsidR="00061DE6" w:rsidRPr="00061DE6">
          <w:rPr>
            <w:sz w:val="28"/>
            <w:szCs w:val="28"/>
            <w:lang w:val="vi-VN"/>
            <w:rPrChange w:id="169" w:author="VP TRAV" w:date="2020-01-13T11:44:00Z">
              <w:rPr>
                <w:sz w:val="28"/>
                <w:szCs w:val="28"/>
                <w:lang w:val="en-US"/>
              </w:rPr>
            </w:rPrChange>
          </w:rPr>
          <w:t xml:space="preserve">sử dụng </w:t>
        </w:r>
      </w:ins>
      <w:r w:rsidRPr="00D04B81">
        <w:rPr>
          <w:sz w:val="28"/>
          <w:szCs w:val="28"/>
          <w:lang w:val="vi-VN"/>
        </w:rPr>
        <w:t>dữ liệu sẵn có để tính toán biên độ phá giá cho công ty.</w:t>
      </w:r>
      <w:ins w:id="170" w:author="VP TRAV" w:date="2020-01-13T11:45:00Z">
        <w:r w:rsidR="00061DE6" w:rsidRPr="00061DE6">
          <w:rPr>
            <w:sz w:val="28"/>
            <w:szCs w:val="28"/>
            <w:lang w:val="vi-VN"/>
            <w:rPrChange w:id="171" w:author="VP TRAV" w:date="2020-01-13T11:45:00Z">
              <w:rPr>
                <w:sz w:val="28"/>
                <w:szCs w:val="28"/>
                <w:lang w:val="en-US"/>
              </w:rPr>
            </w:rPrChange>
          </w:rPr>
          <w:t xml:space="preserve"> Công ty cần lưu giữ lại phương pháp xây dựng mã PCN trong bản trả lời câu hỏi từ cơ sở dữ liệu bán hàng của Công ty</w:t>
        </w:r>
        <w:r w:rsidR="00193325" w:rsidRPr="00193325">
          <w:rPr>
            <w:sz w:val="28"/>
            <w:szCs w:val="28"/>
            <w:lang w:val="vi-VN"/>
            <w:rPrChange w:id="172" w:author="VP TRAV" w:date="2020-01-13T11:45:00Z">
              <w:rPr>
                <w:sz w:val="28"/>
                <w:szCs w:val="28"/>
                <w:lang w:val="en-US"/>
              </w:rPr>
            </w:rPrChange>
          </w:rPr>
          <w:t xml:space="preserve"> để Cơ quan điều tra c</w:t>
        </w:r>
      </w:ins>
      <w:ins w:id="173" w:author="VP TRAV" w:date="2020-01-13T11:46:00Z">
        <w:r w:rsidR="00193325" w:rsidRPr="00193325">
          <w:rPr>
            <w:sz w:val="28"/>
            <w:szCs w:val="28"/>
            <w:lang w:val="vi-VN"/>
            <w:rPrChange w:id="174" w:author="VP TRAV" w:date="2020-01-13T11:46:00Z">
              <w:rPr>
                <w:sz w:val="28"/>
                <w:szCs w:val="28"/>
                <w:lang w:val="en-US"/>
              </w:rPr>
            </w:rPrChange>
          </w:rPr>
          <w:t>ó thể thẩm tra được cách Công ty kê khai mã PCN trong bản trả lời.</w:t>
        </w:r>
      </w:ins>
    </w:p>
    <w:p w14:paraId="7197BEC7" w14:textId="7C7794E3" w:rsidR="007A180E" w:rsidRPr="00953877" w:rsidRDefault="007A180E" w:rsidP="004D6FE7">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pPr>
        <w:keepNext/>
        <w:keepLines/>
        <w:suppressAutoHyphens/>
        <w:ind w:left="992" w:hanging="425"/>
        <w:rPr>
          <w:sz w:val="26"/>
          <w:szCs w:val="26"/>
          <w:lang w:val="vi-VN"/>
        </w:rPr>
      </w:pPr>
    </w:p>
    <w:p w14:paraId="4EF969CF" w14:textId="77777777" w:rsidR="007A180E" w:rsidRPr="00953877" w:rsidRDefault="007A180E">
      <w:pPr>
        <w:widowControl w:val="0"/>
        <w:ind w:left="993" w:hanging="426"/>
        <w:rPr>
          <w:sz w:val="26"/>
          <w:szCs w:val="26"/>
          <w:lang w:val="vi-VN"/>
        </w:rPr>
      </w:pPr>
    </w:p>
    <w:p w14:paraId="515D1A71" w14:textId="77777777" w:rsidR="007A180E" w:rsidRPr="00953877" w:rsidRDefault="007A180E">
      <w:pPr>
        <w:rPr>
          <w:sz w:val="26"/>
          <w:szCs w:val="26"/>
          <w:lang w:val="vi-VN"/>
        </w:rPr>
      </w:pPr>
    </w:p>
    <w:p w14:paraId="7BCC3EA2" w14:textId="77777777" w:rsidR="007A180E" w:rsidRPr="00953877" w:rsidRDefault="007A180E">
      <w:pPr>
        <w:rPr>
          <w:sz w:val="26"/>
          <w:szCs w:val="26"/>
          <w:lang w:val="vi-VN"/>
        </w:rPr>
        <w:sectPr w:rsidR="007A180E" w:rsidRPr="00953877" w:rsidSect="00646D8C">
          <w:headerReference w:type="default" r:id="rId14"/>
          <w:footerReference w:type="default" r:id="rId15"/>
          <w:pgSz w:w="11907" w:h="16840" w:code="9"/>
          <w:pgMar w:top="1134" w:right="1134" w:bottom="1134" w:left="1701" w:header="567" w:footer="454" w:gutter="0"/>
          <w:cols w:space="720"/>
        </w:sectPr>
      </w:pPr>
    </w:p>
    <w:p w14:paraId="658BC808" w14:textId="77777777" w:rsidR="007A180E" w:rsidRPr="00953877" w:rsidRDefault="007A180E" w:rsidP="00A61AA3">
      <w:pPr>
        <w:pStyle w:val="Heading1"/>
        <w:framePr w:wrap="around" w:x="1717" w:y="211"/>
        <w:rPr>
          <w:lang w:val="vi-VN"/>
        </w:rPr>
      </w:pPr>
      <w:bookmarkStart w:id="175" w:name="_Toc446312732"/>
      <w:r w:rsidRPr="00953877">
        <w:rPr>
          <w:lang w:val="vi-VN"/>
        </w:rPr>
        <w:lastRenderedPageBreak/>
        <w:t>MỤC C - THỐNG KÊ HOẠT ĐỘNG</w:t>
      </w:r>
      <w:bookmarkEnd w:id="175"/>
    </w:p>
    <w:p w14:paraId="3E85CC6C" w14:textId="77777777" w:rsidR="007A180E" w:rsidRPr="00953877" w:rsidRDefault="007A180E">
      <w:pPr>
        <w:widowControl w:val="0"/>
        <w:spacing w:after="0"/>
        <w:ind w:left="567" w:hanging="578"/>
        <w:rPr>
          <w:b/>
          <w:sz w:val="26"/>
          <w:szCs w:val="26"/>
          <w:lang w:val="vi-VN"/>
        </w:rPr>
      </w:pPr>
    </w:p>
    <w:p w14:paraId="2E002C31" w14:textId="789DBE7C" w:rsidR="007A180E" w:rsidRPr="00953877" w:rsidRDefault="007A180E" w:rsidP="0022373E">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2343006E" w:rsidR="007A180E" w:rsidRPr="00953877" w:rsidRDefault="00A61AA3" w:rsidP="00A61AA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 xml:space="preserve">ông ty, chưa bao gồm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A61AA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61AA3">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A61AA3">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3"/>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22373E">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A61AA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w:t>
      </w:r>
      <w:commentRangeStart w:id="176"/>
      <w:r w:rsidR="00B414FB" w:rsidRPr="00953877">
        <w:rPr>
          <w:sz w:val="28"/>
          <w:szCs w:val="28"/>
          <w:lang w:val="vi-VN"/>
        </w:rPr>
        <w:t>HS</w:t>
      </w:r>
      <w:commentRangeEnd w:id="176"/>
      <w:r w:rsidR="00193325">
        <w:rPr>
          <w:rStyle w:val="CommentReference"/>
          <w:lang w:val="x-none" w:eastAsia="x-none"/>
        </w:rPr>
        <w:commentReference w:id="176"/>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4"/>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C246AD">
        <w:rPr>
          <w:sz w:val="28"/>
          <w:szCs w:val="28"/>
          <w:highlight w:val="yellow"/>
          <w:lang w:val="vi-VN"/>
          <w:rPrChange w:id="177" w:author="VP TRAV" w:date="2020-01-13T13:53:00Z">
            <w:rPr>
              <w:sz w:val="28"/>
              <w:szCs w:val="28"/>
              <w:lang w:val="vi-VN"/>
            </w:rPr>
          </w:rPrChange>
        </w:rPr>
        <w:t>HS</w:t>
      </w:r>
      <w:r w:rsidR="00B22559" w:rsidRPr="00C246AD">
        <w:rPr>
          <w:sz w:val="28"/>
          <w:szCs w:val="28"/>
          <w:highlight w:val="yellow"/>
          <w:lang w:val="vi-VN"/>
          <w:rPrChange w:id="178" w:author="VP TRAV" w:date="2020-01-13T13:53:00Z">
            <w:rPr>
              <w:sz w:val="28"/>
              <w:szCs w:val="28"/>
              <w:lang w:val="vi-VN"/>
            </w:rPr>
          </w:rPrChange>
        </w:rPr>
        <w:t>.</w:t>
      </w:r>
    </w:p>
    <w:p w14:paraId="02399038" w14:textId="08AE87CB" w:rsidR="007A180E" w:rsidRPr="00953877" w:rsidRDefault="00A61AA3" w:rsidP="00A61AA3">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0547C7C4" w:rsidR="002E553A" w:rsidRPr="00953877" w:rsidRDefault="00A61AA3" w:rsidP="00A61AA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B119CF3" w14:textId="53AC87FC" w:rsidR="007A180E" w:rsidRPr="00953877" w:rsidRDefault="007A180E" w:rsidP="003A5FE8">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3C315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w:t>
      </w:r>
      <w:r w:rsidR="007A180E" w:rsidRPr="00953877">
        <w:rPr>
          <w:sz w:val="28"/>
          <w:szCs w:val="28"/>
          <w:lang w:val="vi-VN"/>
        </w:rPr>
        <w:lastRenderedPageBreak/>
        <w:t xml:space="preserve">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3C3156">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17064165" w14:textId="383F0D74" w:rsidR="00713BCE" w:rsidRPr="00953877" w:rsidRDefault="00713BCE" w:rsidP="00713BCE">
      <w:pPr>
        <w:pStyle w:val="Text2"/>
        <w:tabs>
          <w:tab w:val="clear" w:pos="2161"/>
        </w:tabs>
        <w:spacing w:before="120"/>
        <w:ind w:left="0" w:firstLine="720"/>
        <w:rPr>
          <w:ins w:id="179" w:author="VP TRAV" w:date="2020-01-14T14:45:00Z"/>
          <w:sz w:val="28"/>
          <w:szCs w:val="28"/>
          <w:lang w:val="vi-VN"/>
        </w:rPr>
      </w:pPr>
      <w:ins w:id="180" w:author="VP TRAV" w:date="2020-01-14T14:45:00Z">
        <w:r w:rsidRPr="00953877">
          <w:rPr>
            <w:sz w:val="28"/>
            <w:szCs w:val="28"/>
            <w:lang w:val="vi-VN"/>
          </w:rPr>
          <w:t xml:space="preserve">Đề nghị cung cấp các thông tin liên quan đến </w:t>
        </w:r>
        <w:r w:rsidRPr="00713BCE">
          <w:rPr>
            <w:sz w:val="28"/>
            <w:szCs w:val="28"/>
            <w:lang w:val="vi-VN"/>
            <w:rPrChange w:id="181" w:author="VP TRAV" w:date="2020-01-14T14:45:00Z">
              <w:rPr>
                <w:sz w:val="28"/>
                <w:szCs w:val="28"/>
                <w:lang w:val="en-US"/>
              </w:rPr>
            </w:rPrChange>
          </w:rPr>
          <w:t xml:space="preserve">công suất thiết kế </w:t>
        </w:r>
        <w:r w:rsidRPr="00953877">
          <w:rPr>
            <w:sz w:val="28"/>
            <w:szCs w:val="28"/>
            <w:u w:val="single"/>
            <w:lang w:val="vi-VN"/>
          </w:rPr>
          <w:t>Hàng hóa bị điều tra</w:t>
        </w:r>
        <w:r w:rsidRPr="00953877">
          <w:rPr>
            <w:sz w:val="28"/>
            <w:szCs w:val="28"/>
            <w:lang w:val="vi-VN"/>
          </w:rPr>
          <w:t xml:space="preserve"> </w:t>
        </w:r>
      </w:ins>
      <w:ins w:id="182" w:author="VP TRAV" w:date="2020-01-14T14:46:00Z">
        <w:r w:rsidRPr="00713BCE">
          <w:rPr>
            <w:sz w:val="28"/>
            <w:szCs w:val="28"/>
            <w:lang w:val="vi-VN"/>
            <w:rPrChange w:id="183" w:author="VP TRAV" w:date="2020-01-14T14:46:00Z">
              <w:rPr>
                <w:sz w:val="28"/>
                <w:szCs w:val="28"/>
                <w:lang w:val="en-US"/>
              </w:rPr>
            </w:rPrChange>
          </w:rPr>
          <w:t xml:space="preserve">theo từng dây chuyền sản phẩm </w:t>
        </w:r>
      </w:ins>
      <w:bookmarkStart w:id="184" w:name="_GoBack"/>
      <w:bookmarkEnd w:id="184"/>
      <w:ins w:id="185" w:author="VP TRAV" w:date="2020-01-14T14:45:00Z">
        <w:r w:rsidRPr="00953877">
          <w:rPr>
            <w:sz w:val="28"/>
            <w:szCs w:val="28"/>
            <w:lang w:val="vi-VN"/>
          </w:rPr>
          <w:t xml:space="preserve">của Công ty </w:t>
        </w:r>
      </w:ins>
      <w:ins w:id="186" w:author="VP TRAV" w:date="2020-01-14T14:46:00Z">
        <w:r w:rsidRPr="00713BCE">
          <w:rPr>
            <w:sz w:val="28"/>
            <w:szCs w:val="28"/>
            <w:lang w:val="vi-VN"/>
            <w:rPrChange w:id="187" w:author="VP TRAV" w:date="2020-01-14T14:46:00Z">
              <w:rPr>
                <w:sz w:val="28"/>
                <w:szCs w:val="28"/>
                <w:lang w:val="en-US"/>
              </w:rPr>
            </w:rPrChange>
          </w:rPr>
          <w:t>(</w:t>
        </w:r>
      </w:ins>
      <w:ins w:id="188" w:author="VP TRAV" w:date="2020-01-14T14:45:00Z">
        <w:r w:rsidRPr="00953877">
          <w:rPr>
            <w:sz w:val="28"/>
            <w:szCs w:val="28"/>
            <w:lang w:val="vi-VN"/>
          </w:rPr>
          <w:t>bao gồm tất cả các công ty con hoặc các công ty liên kết khác</w:t>
        </w:r>
      </w:ins>
      <w:ins w:id="189" w:author="VP TRAV" w:date="2020-01-14T14:46:00Z">
        <w:r w:rsidRPr="00713BCE">
          <w:rPr>
            <w:sz w:val="28"/>
            <w:szCs w:val="28"/>
            <w:lang w:val="vi-VN"/>
            <w:rPrChange w:id="190" w:author="VP TRAV" w:date="2020-01-14T14:46:00Z">
              <w:rPr>
                <w:sz w:val="28"/>
                <w:szCs w:val="28"/>
                <w:lang w:val="en-US"/>
              </w:rPr>
            </w:rPrChange>
          </w:rPr>
          <w:t>)</w:t>
        </w:r>
      </w:ins>
      <w:ins w:id="191" w:author="VP TRAV" w:date="2020-01-14T14:45:00Z">
        <w:r w:rsidRPr="00953877">
          <w:rPr>
            <w:sz w:val="28"/>
            <w:szCs w:val="28"/>
            <w:lang w:val="vi-VN"/>
          </w:rPr>
          <w:t>.</w:t>
        </w:r>
      </w:ins>
    </w:p>
    <w:p w14:paraId="66FDD134" w14:textId="12E88C1D" w:rsidR="007A180E" w:rsidRPr="00953877" w:rsidRDefault="00ED038B" w:rsidP="003C315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28C6EDA0" w:rsidR="007A180E" w:rsidRPr="00953877" w:rsidRDefault="007A180E" w:rsidP="003C3156">
      <w:pPr>
        <w:pStyle w:val="Text2"/>
        <w:tabs>
          <w:tab w:val="clear" w:pos="2161"/>
        </w:tabs>
        <w:spacing w:before="120"/>
        <w:ind w:left="0" w:firstLine="720"/>
        <w:rPr>
          <w:sz w:val="28"/>
          <w:szCs w:val="28"/>
          <w:lang w:val="vi-VN"/>
        </w:rPr>
      </w:pPr>
      <w:r w:rsidRPr="00953877">
        <w:rPr>
          <w:b/>
          <w:sz w:val="28"/>
          <w:szCs w:val="28"/>
          <w:lang w:val="vi-VN"/>
        </w:rPr>
        <w:t>Xin lưu ý:</w:t>
      </w:r>
    </w:p>
    <w:p w14:paraId="1B288673" w14:textId="0CF67902" w:rsidR="007A180E" w:rsidRPr="00953877" w:rsidRDefault="003C3156" w:rsidP="003C3156">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3C3156">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3C3156">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3C3156">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3C3156">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3C3156">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3C3156">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8D4AA3">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8D4AA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8D4AA3">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w:t>
      </w:r>
      <w:r w:rsidRPr="00953877">
        <w:rPr>
          <w:sz w:val="28"/>
          <w:szCs w:val="28"/>
          <w:lang w:val="vi-VN"/>
        </w:rPr>
        <w:lastRenderedPageBreak/>
        <w:t xml:space="preserve">cuối cùng của </w:t>
      </w:r>
      <w:r w:rsidR="00F377F4" w:rsidRPr="00953877">
        <w:rPr>
          <w:sz w:val="28"/>
          <w:szCs w:val="28"/>
          <w:lang w:val="vi-VN"/>
        </w:rPr>
        <w:t>POI.</w:t>
      </w:r>
    </w:p>
    <w:p w14:paraId="441EC918" w14:textId="0436089F" w:rsidR="007A180E" w:rsidRPr="00953877" w:rsidRDefault="007A180E" w:rsidP="008D4AA3">
      <w:pPr>
        <w:pStyle w:val="Text2"/>
        <w:tabs>
          <w:tab w:val="clear" w:pos="2161"/>
        </w:tabs>
        <w:spacing w:before="120"/>
        <w:ind w:left="0" w:firstLine="720"/>
        <w:rPr>
          <w:b/>
          <w:sz w:val="28"/>
          <w:szCs w:val="28"/>
          <w:u w:val="single"/>
          <w:lang w:val="vi-VN"/>
        </w:rPr>
      </w:pPr>
      <w:r w:rsidRPr="00953877">
        <w:rPr>
          <w:sz w:val="28"/>
          <w:szCs w:val="28"/>
          <w:lang w:val="vi-VN"/>
        </w:rPr>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5063F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5063F6">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5063F6">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EE90097" w:rsidR="001A3559" w:rsidRPr="00953877" w:rsidRDefault="007A180E" w:rsidP="00E957A3">
      <w:pPr>
        <w:pStyle w:val="Text2"/>
        <w:tabs>
          <w:tab w:val="clear" w:pos="2161"/>
        </w:tabs>
        <w:spacing w:before="120"/>
        <w:ind w:left="0" w:firstLine="720"/>
        <w:rPr>
          <w:sz w:val="28"/>
          <w:szCs w:val="28"/>
          <w:lang w:val="vi-VN"/>
        </w:rPr>
      </w:pPr>
      <w:r w:rsidRPr="00953877">
        <w:rPr>
          <w:b/>
          <w:sz w:val="28"/>
          <w:szCs w:val="28"/>
          <w:lang w:val="vi-VN"/>
        </w:rPr>
        <w:t>Xin lưu ý:</w:t>
      </w:r>
      <w:r w:rsidR="00E957A3"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 N</w:t>
      </w:r>
      <w:r w:rsidR="001A3559" w:rsidRPr="00953877">
        <w:rPr>
          <w:sz w:val="28"/>
          <w:szCs w:val="28"/>
          <w:lang w:val="vi-VN"/>
        </w:rPr>
        <w:t>ế</w:t>
      </w:r>
      <w:r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tại sao và được áp dụng như thế nào.</w:t>
      </w:r>
    </w:p>
    <w:p w14:paraId="0BC1A61A" w14:textId="7303B34E" w:rsidR="007A180E" w:rsidRPr="00953877" w:rsidRDefault="007A180E" w:rsidP="00E957A3">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E957A3">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4A1DB052" w:rsidR="001A3559" w:rsidRPr="00953877" w:rsidRDefault="007A180E" w:rsidP="00E957A3">
      <w:pPr>
        <w:pStyle w:val="Text2"/>
        <w:tabs>
          <w:tab w:val="clear" w:pos="2161"/>
        </w:tabs>
        <w:spacing w:before="120"/>
        <w:ind w:left="0" w:firstLine="720"/>
        <w:rPr>
          <w:sz w:val="28"/>
          <w:szCs w:val="28"/>
          <w:lang w:val="vi-VN"/>
        </w:rPr>
      </w:pPr>
      <w:r w:rsidRPr="00953877">
        <w:rPr>
          <w:b/>
          <w:sz w:val="28"/>
          <w:szCs w:val="28"/>
          <w:lang w:val="vi-VN"/>
        </w:rPr>
        <w:t xml:space="preserve">Xin lưu ý: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w:t>
      </w:r>
    </w:p>
    <w:p w14:paraId="2FA804F2" w14:textId="6394DA0B" w:rsidR="007A180E" w:rsidRPr="00953877" w:rsidRDefault="007A180E" w:rsidP="00C4021B">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C4021B">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261A34">
      <w:pPr>
        <w:widowControl w:val="0"/>
        <w:spacing w:before="120"/>
        <w:ind w:left="567" w:hanging="578"/>
        <w:rPr>
          <w:sz w:val="28"/>
          <w:szCs w:val="28"/>
          <w:lang w:val="vi-VN"/>
        </w:rPr>
      </w:pPr>
    </w:p>
    <w:p w14:paraId="7BA22ECB" w14:textId="77777777" w:rsidR="007A180E" w:rsidRPr="00953877" w:rsidRDefault="007A180E">
      <w:pPr>
        <w:widowControl w:val="0"/>
        <w:tabs>
          <w:tab w:val="left" w:pos="1560"/>
        </w:tabs>
        <w:spacing w:after="0"/>
        <w:rPr>
          <w:sz w:val="26"/>
          <w:szCs w:val="26"/>
          <w:lang w:val="vi-VN"/>
        </w:rPr>
        <w:sectPr w:rsidR="007A180E" w:rsidRPr="00953877" w:rsidSect="002440F1">
          <w:headerReference w:type="default" r:id="rId19"/>
          <w:footerReference w:type="default" r:id="rId20"/>
          <w:pgSz w:w="11907" w:h="16840" w:code="9"/>
          <w:pgMar w:top="1134" w:right="1134" w:bottom="1134" w:left="1701" w:header="567" w:footer="454" w:gutter="0"/>
          <w:cols w:space="720"/>
        </w:sectPr>
      </w:pPr>
    </w:p>
    <w:p w14:paraId="17EA191C" w14:textId="777C5364" w:rsidR="007A180E" w:rsidRPr="00953877" w:rsidRDefault="007A180E" w:rsidP="005F1D8D">
      <w:pPr>
        <w:pStyle w:val="Heading1"/>
        <w:framePr w:wrap="around" w:x="1729" w:y="-190"/>
        <w:rPr>
          <w:lang w:val="vi-VN"/>
        </w:rPr>
      </w:pPr>
      <w:bookmarkStart w:id="192" w:name="_Toc446312733"/>
      <w:r w:rsidRPr="00953877">
        <w:rPr>
          <w:lang w:val="vi-VN"/>
        </w:rPr>
        <w:lastRenderedPageBreak/>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r w:rsidRPr="00953877">
        <w:rPr>
          <w:lang w:val="vi-VN"/>
        </w:rPr>
        <w:t xml:space="preserve"> VÀO THỊ TRƯỜNG VIỆT NAM</w:t>
      </w:r>
      <w:bookmarkEnd w:id="192"/>
    </w:p>
    <w:p w14:paraId="0AD2084A" w14:textId="77777777" w:rsidR="001A3559" w:rsidRPr="00953877" w:rsidRDefault="001A3559">
      <w:pPr>
        <w:widowControl w:val="0"/>
        <w:rPr>
          <w:sz w:val="26"/>
          <w:szCs w:val="26"/>
          <w:lang w:val="vi-VN"/>
        </w:rPr>
      </w:pPr>
    </w:p>
    <w:p w14:paraId="3694AC71" w14:textId="47997E49" w:rsidR="0080349C" w:rsidRPr="00953877" w:rsidRDefault="007A180E" w:rsidP="005F1D8D">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Pr="00953877">
        <w:rPr>
          <w:b/>
          <w:bCs/>
          <w:sz w:val="28"/>
          <w:szCs w:val="28"/>
          <w:u w:val="single"/>
          <w:lang w:val="vi-VN"/>
        </w:rPr>
        <w:t>Xin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5F1D8D">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3443A3">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3443A3">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C64A7B">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C64A7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C64A7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w:t>
      </w:r>
      <w:r w:rsidR="007A180E" w:rsidRPr="00953877">
        <w:rPr>
          <w:sz w:val="28"/>
          <w:szCs w:val="28"/>
          <w:lang w:val="vi-VN"/>
        </w:rPr>
        <w:lastRenderedPageBreak/>
        <w:t xml:space="preserve">khác nhau đó một cách riêng rẽ.  </w:t>
      </w:r>
    </w:p>
    <w:p w14:paraId="37BD304D" w14:textId="2CCDD03D" w:rsidR="007A180E" w:rsidRPr="00953877" w:rsidRDefault="007A180E" w:rsidP="00C64A7B">
      <w:pPr>
        <w:widowControl w:val="0"/>
        <w:spacing w:before="120"/>
        <w:ind w:left="1134" w:hanging="426"/>
        <w:rPr>
          <w:sz w:val="28"/>
          <w:szCs w:val="28"/>
          <w:lang w:val="vi-VN"/>
        </w:rPr>
      </w:pPr>
      <w:r w:rsidRPr="00953877">
        <w:rPr>
          <w:sz w:val="28"/>
          <w:szCs w:val="28"/>
          <w:lang w:val="vi-VN"/>
        </w:rPr>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C64A7B">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C64A7B">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C64A7B">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w:t>
      </w:r>
      <w:r w:rsidRPr="00953877">
        <w:rPr>
          <w:sz w:val="28"/>
          <w:szCs w:val="28"/>
          <w:lang w:val="vi-VN"/>
        </w:rPr>
        <w:lastRenderedPageBreak/>
        <w:t xml:space="preserve">thời hạn. </w:t>
      </w:r>
    </w:p>
    <w:p w14:paraId="015BB0A7" w14:textId="17A06218"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C64A7B">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C64A7B">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C64A7B">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C64A7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C64A7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11BADF40" w:rsidR="00C36F93" w:rsidRPr="00953877" w:rsidRDefault="00C64A7B" w:rsidP="00C64A7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953877">
        <w:rPr>
          <w:sz w:val="28"/>
          <w:szCs w:val="28"/>
          <w:lang w:val="vi-VN"/>
        </w:rPr>
        <w:t>C</w:t>
      </w:r>
      <w:r w:rsidR="00C36F93" w:rsidRPr="00953877">
        <w:rPr>
          <w:sz w:val="28"/>
          <w:szCs w:val="28"/>
          <w:lang w:val="vi-VN"/>
        </w:rPr>
        <w:t xml:space="preserve">ông ty </w:t>
      </w:r>
      <w:r w:rsidR="00855D81" w:rsidRPr="00953877">
        <w:rPr>
          <w:sz w:val="28"/>
          <w:szCs w:val="28"/>
          <w:lang w:val="vi-VN"/>
        </w:rPr>
        <w:t xml:space="preserve">cho các khách hàng khác nhau </w:t>
      </w:r>
      <w:r w:rsidR="00C36F93" w:rsidRPr="00953877">
        <w:rPr>
          <w:sz w:val="28"/>
          <w:szCs w:val="28"/>
          <w:lang w:val="vi-VN"/>
        </w:rPr>
        <w:t xml:space="preserve">trong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95419B">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61E3D7A4" w:rsidR="00287BDC" w:rsidRPr="00953877" w:rsidRDefault="00287BDC" w:rsidP="0095419B">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59635909" w14:textId="5BC37895" w:rsidR="007A180E" w:rsidRPr="00953877" w:rsidRDefault="007A180E" w:rsidP="00606AB1">
      <w:pPr>
        <w:widowControl w:val="0"/>
        <w:spacing w:before="120" w:after="120"/>
        <w:ind w:hanging="11"/>
        <w:jc w:val="left"/>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05E2B7D5" w:rsidR="007A180E" w:rsidRPr="00953877" w:rsidRDefault="007A180E" w:rsidP="00660284">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660284">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lastRenderedPageBreak/>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lastRenderedPageBreak/>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nhận được khi cung cấp các dịch vụ đó. Báo cáo sự điều chỉnh trong các </w:t>
      </w:r>
      <w:r w:rsidRPr="00953877">
        <w:rPr>
          <w:sz w:val="28"/>
          <w:szCs w:val="28"/>
          <w:lang w:val="vi-VN"/>
        </w:rPr>
        <w:lastRenderedPageBreak/>
        <w:t>giao dịch được liệt kê (xem điểm 9). Xác định sổ cái mà các chi phí đó được phân bổ.</w:t>
      </w:r>
    </w:p>
    <w:p w14:paraId="0369B3FB" w14:textId="37D45024"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606AB1">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606AB1">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606AB1">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32D3E1FC"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Tất cả các khoản chiết khẩu 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6A35CD">
      <w:pPr>
        <w:widowControl w:val="0"/>
        <w:spacing w:after="120"/>
        <w:rPr>
          <w:b/>
          <w:smallCaps/>
          <w:sz w:val="26"/>
          <w:szCs w:val="26"/>
          <w:lang w:val="vi-VN"/>
        </w:rPr>
        <w:sectPr w:rsidR="007A180E" w:rsidRPr="00953877" w:rsidSect="006A35CD">
          <w:headerReference w:type="default" r:id="rId21"/>
          <w:pgSz w:w="11907" w:h="16840" w:code="9"/>
          <w:pgMar w:top="1134" w:right="1134" w:bottom="1134" w:left="1701" w:header="567" w:footer="454" w:gutter="0"/>
          <w:cols w:space="720"/>
        </w:sectPr>
      </w:pPr>
    </w:p>
    <w:p w14:paraId="61394FEB" w14:textId="71BC4669" w:rsidR="007A180E" w:rsidRPr="00953877" w:rsidRDefault="007A180E" w:rsidP="00606AB1">
      <w:pPr>
        <w:pStyle w:val="Heading1"/>
        <w:framePr w:wrap="around" w:x="1729" w:y="-122"/>
        <w:rPr>
          <w:lang w:val="vi-VN"/>
        </w:rPr>
      </w:pPr>
      <w:bookmarkStart w:id="193" w:name="_Toc446312734"/>
      <w:r w:rsidRPr="00953877">
        <w:rPr>
          <w:lang w:val="vi-VN"/>
        </w:rPr>
        <w:lastRenderedPageBreak/>
        <w:t xml:space="preserve">MỤC E – BÁN </w:t>
      </w:r>
      <w:r w:rsidR="00C4021B" w:rsidRPr="00953877">
        <w:rPr>
          <w:lang w:val="vi-VN"/>
        </w:rPr>
        <w:t>HÀNG HÓA BỊ ĐIỀU TRA</w:t>
      </w:r>
      <w:r w:rsidRPr="00953877">
        <w:rPr>
          <w:lang w:val="vi-VN"/>
        </w:rPr>
        <w:t xml:space="preserve"> TẠI THỊ TRƯỜNG NỘI ĐỊA</w:t>
      </w:r>
      <w:bookmarkEnd w:id="193"/>
    </w:p>
    <w:p w14:paraId="6EBBD9A3" w14:textId="77777777" w:rsidR="006A35CD" w:rsidRPr="00953877" w:rsidRDefault="006A35CD">
      <w:pPr>
        <w:widowControl w:val="0"/>
        <w:rPr>
          <w:sz w:val="26"/>
          <w:szCs w:val="26"/>
          <w:lang w:val="vi-VN"/>
        </w:rPr>
      </w:pPr>
    </w:p>
    <w:p w14:paraId="3799384D" w14:textId="1EE2AC4A" w:rsidR="007A180E" w:rsidRPr="00953877" w:rsidRDefault="007A180E" w:rsidP="00606AB1">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p>
    <w:p w14:paraId="0C11C601" w14:textId="37CB566B" w:rsidR="007A180E" w:rsidRPr="00953877" w:rsidRDefault="00820E8B" w:rsidP="00606AB1">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7D4564AD" w14:textId="64FBBD85" w:rsidR="001F6309" w:rsidRPr="00DB6844" w:rsidRDefault="007A180E" w:rsidP="001F6309">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1F6309">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606AB1">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606AB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606AB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mỗi bước được thực hiện.</w:t>
      </w:r>
    </w:p>
    <w:p w14:paraId="7D671FD7" w14:textId="77777777" w:rsidR="007A180E" w:rsidRPr="00953877" w:rsidRDefault="007A180E" w:rsidP="00606AB1">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w:t>
      </w:r>
      <w:r w:rsidRPr="00953877">
        <w:rPr>
          <w:sz w:val="28"/>
          <w:szCs w:val="28"/>
          <w:lang w:val="vi-VN"/>
        </w:rPr>
        <w:lastRenderedPageBreak/>
        <w:t xml:space="preserve">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606AB1">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606AB1">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606AB1">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606AB1">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606AB1">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606AB1">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606AB1">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606AB1">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606AB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606AB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C2545EE" w:rsidR="007854B4" w:rsidRPr="00953877" w:rsidRDefault="007854B4" w:rsidP="00606AB1">
      <w:pPr>
        <w:widowControl w:val="0"/>
        <w:spacing w:before="120"/>
        <w:ind w:left="1134" w:hanging="426"/>
        <w:rPr>
          <w:sz w:val="28"/>
          <w:szCs w:val="28"/>
          <w:lang w:val="vi-VN"/>
        </w:rPr>
      </w:pPr>
      <w:r w:rsidRPr="00953877">
        <w:rPr>
          <w:sz w:val="28"/>
          <w:szCs w:val="28"/>
          <w:lang w:val="vi-VN"/>
        </w:rPr>
        <w:lastRenderedPageBreak/>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5 giao dịch bán hàng nội địa của </w:t>
      </w:r>
      <w:r w:rsidR="00150C01" w:rsidRPr="00953877">
        <w:rPr>
          <w:sz w:val="28"/>
          <w:szCs w:val="28"/>
          <w:lang w:val="vi-VN"/>
        </w:rPr>
        <w:t>C</w:t>
      </w:r>
      <w:r w:rsidRPr="00953877">
        <w:rPr>
          <w:sz w:val="28"/>
          <w:szCs w:val="28"/>
          <w:lang w:val="vi-VN"/>
        </w:rPr>
        <w:t xml:space="preserve">ông ty cho các khách hàng khác nhau trong </w:t>
      </w:r>
      <w:r w:rsidR="0053070B" w:rsidRPr="00953877">
        <w:rPr>
          <w:sz w:val="28"/>
          <w:szCs w:val="28"/>
          <w:lang w:val="vi-VN"/>
        </w:rPr>
        <w:t>thời kỳ điều tra</w:t>
      </w:r>
      <w:r w:rsidRPr="00953877">
        <w:rPr>
          <w:sz w:val="28"/>
          <w:szCs w:val="28"/>
          <w:lang w:val="vi-VN"/>
        </w:rPr>
        <w:t xml:space="preserve"> và chuẩn bị 1 bộ chứng từ đầy đủ cho mỗi giao dịch đó, bao gồm</w:t>
      </w:r>
      <w:r w:rsidR="00DA037D" w:rsidRPr="00953877">
        <w:rPr>
          <w:sz w:val="28"/>
          <w:szCs w:val="28"/>
          <w:lang w:val="vi-VN"/>
        </w:rPr>
        <w:t xml:space="preserve"> nhưng không giới hạn bởi các giấy tờ sau:</w:t>
      </w:r>
    </w:p>
    <w:p w14:paraId="74E7A1B1" w14:textId="3CF8AFFA"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65F1108C" w:rsidR="00DA037D" w:rsidRPr="00953877" w:rsidRDefault="00DA037D" w:rsidP="00606AB1">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27349519" w14:textId="55E39014" w:rsidR="007A180E" w:rsidRPr="00953877" w:rsidRDefault="007A180E" w:rsidP="00606AB1">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606AB1">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606AB1">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lastRenderedPageBreak/>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606AB1">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w:t>
      </w:r>
      <w:r w:rsidRPr="00953877">
        <w:rPr>
          <w:sz w:val="28"/>
          <w:szCs w:val="28"/>
          <w:lang w:val="vi-VN"/>
        </w:rPr>
        <w:lastRenderedPageBreak/>
        <w:t xml:space="preserve">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lastRenderedPageBreak/>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606AB1">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606AB1">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606AB1">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606AB1">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DA037D">
      <w:pPr>
        <w:widowControl w:val="0"/>
        <w:spacing w:before="120"/>
        <w:rPr>
          <w:sz w:val="28"/>
          <w:szCs w:val="28"/>
          <w:lang w:val="vi-VN"/>
        </w:rPr>
      </w:pPr>
    </w:p>
    <w:p w14:paraId="33AA0381" w14:textId="77777777" w:rsidR="007A180E" w:rsidRPr="00953877" w:rsidRDefault="007A180E">
      <w:pPr>
        <w:widowControl w:val="0"/>
        <w:spacing w:before="120" w:after="0"/>
        <w:rPr>
          <w:sz w:val="26"/>
          <w:szCs w:val="26"/>
          <w:lang w:val="vi-VN"/>
        </w:rPr>
        <w:sectPr w:rsidR="007A180E" w:rsidRPr="00953877" w:rsidSect="002440F1">
          <w:headerReference w:type="default" r:id="rId22"/>
          <w:pgSz w:w="11907" w:h="16840" w:code="9"/>
          <w:pgMar w:top="1134" w:right="1134" w:bottom="1134" w:left="1701" w:header="567" w:footer="454" w:gutter="0"/>
          <w:cols w:space="720"/>
        </w:sectPr>
      </w:pPr>
    </w:p>
    <w:p w14:paraId="1C5538AB" w14:textId="77777777" w:rsidR="007A180E" w:rsidRPr="00953877" w:rsidRDefault="007A180E" w:rsidP="00150C01">
      <w:pPr>
        <w:pStyle w:val="Heading1"/>
        <w:framePr w:wrap="around" w:x="1729" w:y="-182"/>
        <w:rPr>
          <w:lang w:val="vi-VN"/>
        </w:rPr>
      </w:pPr>
      <w:bookmarkStart w:id="194" w:name="_Toc446312735"/>
      <w:r w:rsidRPr="00953877">
        <w:rPr>
          <w:lang w:val="vi-VN"/>
        </w:rPr>
        <w:lastRenderedPageBreak/>
        <w:t>MỤC F – CHI PHÍ</w:t>
      </w:r>
      <w:bookmarkEnd w:id="194"/>
    </w:p>
    <w:p w14:paraId="0C6BB292" w14:textId="77777777" w:rsidR="007A180E" w:rsidRPr="00953877" w:rsidRDefault="007A180E" w:rsidP="00150C01">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150C0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150C01">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150C01">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239EC10D" w:rsidR="007A180E" w:rsidRPr="00953877" w:rsidRDefault="007A180E" w:rsidP="00150C0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nên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150C01">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953877">
        <w:rPr>
          <w:sz w:val="28"/>
          <w:szCs w:val="28"/>
          <w:lang w:val="vi-VN"/>
        </w:rPr>
        <w:lastRenderedPageBreak/>
        <w:t xml:space="preserve">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52345115" w:rsidR="007A180E" w:rsidRPr="00953877" w:rsidRDefault="007A180E"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hơn </w:t>
      </w:r>
      <w:r w:rsidR="004E5C08" w:rsidRPr="00953877">
        <w:rPr>
          <w:sz w:val="28"/>
          <w:szCs w:val="28"/>
          <w:lang w:val="vi-VN"/>
        </w:rPr>
        <w:t xml:space="preserve">bốn (04)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150C01">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150C01">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150C01">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150C01">
      <w:pPr>
        <w:widowControl w:val="0"/>
        <w:spacing w:before="120"/>
        <w:ind w:left="2127" w:hanging="568"/>
        <w:rPr>
          <w:sz w:val="28"/>
          <w:szCs w:val="28"/>
          <w:lang w:val="vi-VN"/>
        </w:rPr>
      </w:pPr>
      <w:r w:rsidRPr="00953877">
        <w:rPr>
          <w:sz w:val="28"/>
          <w:szCs w:val="28"/>
          <w:lang w:val="vi-VN"/>
        </w:rPr>
        <w:lastRenderedPageBreak/>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150C01">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150C01">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150C01">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150C01">
      <w:pPr>
        <w:widowControl w:val="0"/>
        <w:spacing w:before="120" w:after="120"/>
        <w:ind w:hanging="11"/>
        <w:jc w:val="left"/>
        <w:rPr>
          <w:b/>
          <w:sz w:val="28"/>
          <w:szCs w:val="28"/>
          <w:u w:val="single"/>
          <w:lang w:val="vi-VN"/>
        </w:rPr>
      </w:pPr>
      <w:r w:rsidRPr="00953877">
        <w:rPr>
          <w:b/>
          <w:sz w:val="28"/>
          <w:szCs w:val="28"/>
          <w:lang w:val="vi-VN"/>
        </w:rPr>
        <w:lastRenderedPageBreak/>
        <w:t>F - 2</w:t>
      </w:r>
      <w:r w:rsidRPr="00953877">
        <w:rPr>
          <w:b/>
          <w:sz w:val="28"/>
          <w:szCs w:val="28"/>
          <w:lang w:val="vi-VN"/>
        </w:rPr>
        <w:tab/>
      </w:r>
      <w:r w:rsidRPr="00953877">
        <w:rPr>
          <w:b/>
          <w:sz w:val="28"/>
          <w:szCs w:val="28"/>
          <w:u w:val="single"/>
          <w:lang w:val="vi-VN"/>
        </w:rPr>
        <w:t>Quy trình sản xuất</w:t>
      </w:r>
    </w:p>
    <w:p w14:paraId="75CF31A6" w14:textId="3C7CD9DC" w:rsidR="007A180E" w:rsidRPr="00953877" w:rsidRDefault="007A180E" w:rsidP="00150C01">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nên bao gồm những vấn đề sau:</w:t>
      </w:r>
    </w:p>
    <w:p w14:paraId="28B0B740" w14:textId="1CBEAD48"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150C01">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0DD7170E" w:rsidR="007A180E" w:rsidRPr="00953877" w:rsidRDefault="007A180E" w:rsidP="00150C01">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hoặc công ty liên kết mua, sản xuất hoặc chiết xuất nguyên liệu thô hoặc các nguyên liệu chính khác ở thị trường nội địa hoặc nước ngoài hay không và những nguyên liệu đó là gì.</w:t>
      </w:r>
    </w:p>
    <w:p w14:paraId="6206F719" w14:textId="77777777" w:rsidR="007A180E" w:rsidRPr="00953877" w:rsidRDefault="007A180E" w:rsidP="006B18C7">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Mua các vật liệu chính hoặc các phụ tùng chính khác</w:t>
      </w:r>
    </w:p>
    <w:p w14:paraId="404272B8" w14:textId="3D4C0EBA" w:rsidR="007A180E" w:rsidRPr="00953877" w:rsidRDefault="007A180E" w:rsidP="00150C01">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một </w:t>
      </w:r>
      <w:r w:rsidRPr="00DB6844">
        <w:rPr>
          <w:b/>
          <w:bCs/>
          <w:sz w:val="28"/>
          <w:szCs w:val="28"/>
          <w:u w:val="single"/>
          <w:lang w:val="vi-VN"/>
        </w:rPr>
        <w:t xml:space="preserve">danh sách hoàn chỉnh về việc mua “nguyên liệu chính” hoặc </w:t>
      </w:r>
      <w:r w:rsidR="00E311E0" w:rsidRPr="00DB6844">
        <w:rPr>
          <w:b/>
          <w:bCs/>
          <w:sz w:val="28"/>
          <w:szCs w:val="28"/>
          <w:u w:val="single"/>
          <w:lang w:val="vi-VN"/>
        </w:rPr>
        <w:t>“</w:t>
      </w:r>
      <w:r w:rsidRPr="00DB6844">
        <w:rPr>
          <w:b/>
          <w:bCs/>
          <w:sz w:val="28"/>
          <w:szCs w:val="28"/>
          <w:u w:val="single"/>
          <w:lang w:val="vi-VN"/>
        </w:rPr>
        <w:t>linh kiện</w:t>
      </w:r>
      <w:r w:rsidR="00E311E0" w:rsidRPr="00DB6844">
        <w:rPr>
          <w:b/>
          <w:bCs/>
          <w:sz w:val="28"/>
          <w:szCs w:val="28"/>
          <w:u w:val="single"/>
          <w:lang w:val="vi-VN"/>
        </w:rPr>
        <w:t>”</w:t>
      </w:r>
      <w:r w:rsidR="00E311E0" w:rsidRPr="00953877">
        <w:rPr>
          <w:sz w:val="28"/>
          <w:szCs w:val="28"/>
          <w:lang w:val="vi-VN"/>
        </w:rPr>
        <w:t xml:space="preserve"> </w:t>
      </w:r>
      <w:r w:rsidRPr="00953877">
        <w:rPr>
          <w:sz w:val="28"/>
          <w:szCs w:val="28"/>
          <w:lang w:val="vi-VN"/>
        </w:rPr>
        <w:t xml:space="preserve">của </w:t>
      </w:r>
      <w:r w:rsidR="00E311E0" w:rsidRPr="00953877">
        <w:rPr>
          <w:sz w:val="28"/>
          <w:szCs w:val="28"/>
          <w:lang w:val="vi-VN"/>
        </w:rPr>
        <w:t xml:space="preserve">Công </w:t>
      </w:r>
      <w:r w:rsidR="00820E8B" w:rsidRPr="00953877">
        <w:rPr>
          <w:sz w:val="28"/>
          <w:szCs w:val="28"/>
          <w:lang w:val="vi-VN"/>
        </w:rPr>
        <w:t xml:space="preserve">ty </w:t>
      </w:r>
      <w:r w:rsidRPr="00953877">
        <w:rPr>
          <w:sz w:val="28"/>
          <w:szCs w:val="28"/>
          <w:lang w:val="vi-VN"/>
        </w:rPr>
        <w:t xml:space="preserve">để sử dụng cho việc sản xuất </w:t>
      </w:r>
      <w:r w:rsidR="00C4021B" w:rsidRPr="00953877">
        <w:rPr>
          <w:sz w:val="28"/>
          <w:szCs w:val="28"/>
          <w:lang w:val="vi-VN"/>
        </w:rPr>
        <w:lastRenderedPageBreak/>
        <w:t>Hàng hóa bị điều tra</w:t>
      </w:r>
      <w:r w:rsidRPr="00953877">
        <w:rPr>
          <w:sz w:val="28"/>
          <w:szCs w:val="28"/>
          <w:lang w:val="vi-VN"/>
        </w:rPr>
        <w:t xml:space="preserve">, trong </w:t>
      </w:r>
      <w:r w:rsidR="0053070B" w:rsidRPr="00953877">
        <w:rPr>
          <w:sz w:val="28"/>
          <w:szCs w:val="28"/>
          <w:lang w:val="vi-VN"/>
        </w:rPr>
        <w:t>thời kỳ điều tra</w:t>
      </w:r>
      <w:r w:rsidRPr="00953877">
        <w:rPr>
          <w:rStyle w:val="FootnoteReference"/>
          <w:sz w:val="28"/>
          <w:szCs w:val="28"/>
          <w:vertAlign w:val="superscript"/>
          <w:lang w:val="vi-VN"/>
        </w:rPr>
        <w:footnoteReference w:id="5"/>
      </w:r>
      <w:r w:rsidRPr="00953877">
        <w:rPr>
          <w:sz w:val="28"/>
          <w:szCs w:val="28"/>
          <w:lang w:val="vi-VN"/>
        </w:rPr>
        <w:t xml:space="preserve">. </w:t>
      </w:r>
    </w:p>
    <w:p w14:paraId="5037C141" w14:textId="418D0740" w:rsidR="007A180E" w:rsidRPr="00953877" w:rsidRDefault="007A180E" w:rsidP="00150C01">
      <w:pPr>
        <w:widowControl w:val="0"/>
        <w:spacing w:before="120"/>
        <w:ind w:left="1134" w:hanging="426"/>
        <w:rPr>
          <w:sz w:val="28"/>
          <w:szCs w:val="28"/>
          <w:lang w:val="vi-VN"/>
        </w:rPr>
      </w:pPr>
      <w:r w:rsidRPr="00953877">
        <w:rPr>
          <w:sz w:val="28"/>
          <w:szCs w:val="28"/>
          <w:lang w:val="vi-VN"/>
        </w:rPr>
        <w:t xml:space="preserve">2. </w:t>
      </w:r>
      <w:r w:rsidR="00150C01" w:rsidRPr="00953877">
        <w:rPr>
          <w:sz w:val="28"/>
          <w:szCs w:val="28"/>
          <w:lang w:val="vi-VN"/>
        </w:rPr>
        <w:tab/>
      </w:r>
      <w:r w:rsidRPr="00953877">
        <w:rPr>
          <w:sz w:val="28"/>
          <w:szCs w:val="28"/>
          <w:lang w:val="vi-VN"/>
        </w:rPr>
        <w:t xml:space="preserve">Danh sách này </w:t>
      </w:r>
      <w:r w:rsidRPr="00DB6844">
        <w:rPr>
          <w:b/>
          <w:bCs/>
          <w:sz w:val="28"/>
          <w:szCs w:val="28"/>
          <w:u w:val="single"/>
          <w:lang w:val="vi-VN"/>
        </w:rPr>
        <w:t>phải có thông tin tối thiểu</w:t>
      </w:r>
      <w:r w:rsidRPr="00953877">
        <w:rPr>
          <w:sz w:val="28"/>
          <w:szCs w:val="28"/>
          <w:lang w:val="vi-VN"/>
        </w:rPr>
        <w:t xml:space="preserve"> dẫn chiếu về nước xuất xứ, ngày mua, trọng lượng/đơn vị (</w:t>
      </w:r>
      <w:r w:rsidR="004D73B2" w:rsidRPr="00953877">
        <w:rPr>
          <w:sz w:val="28"/>
          <w:szCs w:val="28"/>
          <w:lang w:val="vi-VN"/>
        </w:rPr>
        <w:t>Tấn</w:t>
      </w:r>
      <w:r w:rsidRPr="00953877">
        <w:rPr>
          <w:sz w:val="28"/>
          <w:szCs w:val="28"/>
          <w:lang w:val="vi-VN"/>
        </w:rPr>
        <w:t>), giá, điều khoản giao hàng, thuế nhập khẩu đã thanh toán và cũng cho phép chỉ dẫn trực tiếp đến các chứng từ mua hàng gốc.</w:t>
      </w:r>
    </w:p>
    <w:p w14:paraId="0C7E14C4" w14:textId="19A393F1" w:rsidR="007A180E" w:rsidRPr="00953877" w:rsidRDefault="007A180E" w:rsidP="00150C01">
      <w:pPr>
        <w:widowControl w:val="0"/>
        <w:spacing w:before="120"/>
        <w:ind w:left="1134" w:hanging="426"/>
        <w:rPr>
          <w:sz w:val="28"/>
          <w:szCs w:val="28"/>
          <w:lang w:val="vi-VN"/>
        </w:rPr>
      </w:pPr>
      <w:r w:rsidRPr="00953877">
        <w:rPr>
          <w:sz w:val="28"/>
          <w:szCs w:val="28"/>
          <w:lang w:val="vi-VN"/>
        </w:rPr>
        <w:t xml:space="preserve">3. </w:t>
      </w:r>
      <w:r w:rsidR="00150C01" w:rsidRPr="00953877">
        <w:rPr>
          <w:sz w:val="28"/>
          <w:szCs w:val="28"/>
          <w:lang w:val="vi-VN"/>
        </w:rPr>
        <w:tab/>
      </w:r>
      <w:r w:rsidRPr="00953877">
        <w:rPr>
          <w:sz w:val="28"/>
          <w:szCs w:val="28"/>
          <w:lang w:val="vi-VN"/>
        </w:rPr>
        <w:t xml:space="preserve">Dựa trên danh sách mua “nguyên liệu chính” hoặc </w:t>
      </w:r>
      <w:r w:rsidR="00E311E0" w:rsidRPr="00953877">
        <w:rPr>
          <w:sz w:val="28"/>
          <w:szCs w:val="28"/>
          <w:lang w:val="vi-VN"/>
        </w:rPr>
        <w:t>“</w:t>
      </w:r>
      <w:r w:rsidRPr="00953877">
        <w:rPr>
          <w:sz w:val="28"/>
          <w:szCs w:val="28"/>
          <w:lang w:val="vi-VN"/>
        </w:rPr>
        <w:t>linh kiện</w:t>
      </w:r>
      <w:r w:rsidR="00E311E0" w:rsidRPr="00953877">
        <w:rPr>
          <w:sz w:val="28"/>
          <w:szCs w:val="28"/>
          <w:lang w:val="vi-VN"/>
        </w:rPr>
        <w:t xml:space="preserve">” </w:t>
      </w:r>
      <w:r w:rsidRPr="00953877">
        <w:rPr>
          <w:sz w:val="28"/>
          <w:szCs w:val="28"/>
          <w:lang w:val="vi-VN"/>
        </w:rPr>
        <w:t xml:space="preserve">của </w:t>
      </w:r>
      <w:r w:rsidR="00E311E0" w:rsidRPr="00953877">
        <w:rPr>
          <w:sz w:val="28"/>
          <w:szCs w:val="28"/>
          <w:lang w:val="vi-VN"/>
        </w:rPr>
        <w:t xml:space="preserve">Công </w:t>
      </w:r>
      <w:r w:rsidRPr="00953877">
        <w:rPr>
          <w:sz w:val="28"/>
          <w:szCs w:val="28"/>
          <w:lang w:val="vi-VN"/>
        </w:rPr>
        <w:t xml:space="preserve">ty,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tóm tắt việc mua hàng và thuế nhập khẩu đã trả, bằng cách điền vào </w:t>
      </w:r>
      <w:r w:rsidR="00E311E0" w:rsidRPr="00953877">
        <w:rPr>
          <w:b/>
          <w:sz w:val="28"/>
          <w:szCs w:val="28"/>
          <w:lang w:val="vi-VN"/>
        </w:rPr>
        <w:t>B</w:t>
      </w:r>
      <w:r w:rsidRPr="00953877">
        <w:rPr>
          <w:b/>
          <w:sz w:val="28"/>
          <w:szCs w:val="28"/>
          <w:lang w:val="vi-VN"/>
        </w:rPr>
        <w:t>ảng</w:t>
      </w:r>
      <w:r w:rsidR="006E407E" w:rsidRPr="00953877">
        <w:rPr>
          <w:b/>
          <w:sz w:val="28"/>
          <w:szCs w:val="28"/>
          <w:lang w:val="vi-VN"/>
        </w:rPr>
        <w:t xml:space="preserve"> F-3</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cụ thể bản chất của thuế đã trả.</w:t>
      </w:r>
    </w:p>
    <w:p w14:paraId="7DF88B06" w14:textId="77777777" w:rsidR="007A180E" w:rsidRPr="00953877" w:rsidRDefault="007A180E" w:rsidP="00150C01">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150C01">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Các tiêu đề của mỗi mục có thể được sửa lại cho phù 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10B35665" w:rsidR="007A180E" w:rsidRPr="00953877" w:rsidRDefault="007A180E" w:rsidP="00150C01">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nguyên liệu chính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ác nguyên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150C01">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lastRenderedPageBreak/>
        <w:t>b)</w:t>
      </w:r>
      <w:r w:rsidRPr="00953877">
        <w:rPr>
          <w:sz w:val="28"/>
          <w:szCs w:val="28"/>
          <w:lang w:val="vi-VN"/>
        </w:rPr>
        <w:tab/>
        <w:t>Danh sách chi tiết các chi phí cho cơ sở sản xuất mới.</w:t>
      </w:r>
    </w:p>
    <w:p w14:paraId="486CC913" w14:textId="0F49FC56"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24622EC9" w:rsidR="007A180E" w:rsidRPr="00953877" w:rsidRDefault="007A180E" w:rsidP="00150C01">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Pr="00953877">
        <w:rPr>
          <w:sz w:val="28"/>
          <w:szCs w:val="28"/>
          <w:lang w:val="vi-VN"/>
        </w:rPr>
        <w:t>nên bao gồm những phần dưới đây:</w:t>
      </w:r>
    </w:p>
    <w:p w14:paraId="54633A2A" w14:textId="60BD4DD8" w:rsidR="007A180E" w:rsidRPr="00953877" w:rsidRDefault="00493CCC" w:rsidP="00150C01">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150C01">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150C01">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150C01">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 xml:space="preserve">Hàng hóa bị </w:t>
      </w:r>
      <w:r w:rsidR="00C4021B" w:rsidRPr="00953877">
        <w:rPr>
          <w:sz w:val="28"/>
          <w:szCs w:val="28"/>
          <w:lang w:val="vi-VN"/>
        </w:rPr>
        <w:lastRenderedPageBreak/>
        <w:t>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150C01">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E470A6">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067B85" w:rsidR="00E470A6" w:rsidRPr="00953877" w:rsidRDefault="008F306B" w:rsidP="00E470A6">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42F38D09" w14:textId="35B12E18" w:rsidR="007A180E" w:rsidRPr="00953877" w:rsidRDefault="007A180E" w:rsidP="00150C01">
      <w:pPr>
        <w:widowControl w:val="0"/>
        <w:spacing w:before="120"/>
        <w:ind w:right="306"/>
        <w:rPr>
          <w:b/>
          <w:sz w:val="28"/>
          <w:szCs w:val="28"/>
          <w:lang w:val="vi-VN"/>
        </w:rPr>
      </w:pPr>
      <w:r w:rsidRPr="00953877">
        <w:rPr>
          <w:b/>
          <w:sz w:val="28"/>
          <w:szCs w:val="28"/>
          <w:lang w:val="vi-VN"/>
        </w:rPr>
        <w:t xml:space="preserve">F - 5 </w:t>
      </w:r>
      <w:r w:rsidR="00150C01" w:rsidRPr="00953877">
        <w:rPr>
          <w:b/>
          <w:sz w:val="28"/>
          <w:szCs w:val="28"/>
          <w:lang w:val="vi-VN"/>
        </w:rPr>
        <w:tab/>
      </w:r>
      <w:r w:rsidRPr="00953877">
        <w:rPr>
          <w:b/>
          <w:sz w:val="28"/>
          <w:szCs w:val="28"/>
          <w:u w:val="single"/>
          <w:lang w:val="vi-VN"/>
        </w:rPr>
        <w:t>Chi phí bán hàng</w:t>
      </w:r>
    </w:p>
    <w:p w14:paraId="14766046" w14:textId="0FDA771F" w:rsidR="00AC3EFF" w:rsidRPr="00953877" w:rsidRDefault="00ED038B" w:rsidP="00150C01">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7A0EC021" w14:textId="4150B2A6" w:rsidR="007A180E" w:rsidRPr="00953877" w:rsidRDefault="007A180E" w:rsidP="00150C01">
      <w:pPr>
        <w:pStyle w:val="Text2"/>
        <w:tabs>
          <w:tab w:val="clear" w:pos="2161"/>
        </w:tabs>
        <w:spacing w:before="120"/>
        <w:ind w:left="0" w:firstLine="720"/>
        <w:rPr>
          <w:sz w:val="28"/>
          <w:szCs w:val="28"/>
          <w:lang w:val="vi-VN"/>
        </w:rPr>
      </w:pPr>
      <w:r w:rsidRPr="00953877">
        <w:rPr>
          <w:b/>
          <w:sz w:val="28"/>
          <w:szCs w:val="28"/>
          <w:u w:val="single"/>
          <w:lang w:val="vi-VN"/>
        </w:rPr>
        <w:t>Xin lưu ý</w:t>
      </w:r>
      <w:r w:rsidRPr="00953877">
        <w:rPr>
          <w:sz w:val="28"/>
          <w:szCs w:val="28"/>
          <w:lang w:val="vi-VN"/>
        </w:rPr>
        <w:t>:</w:t>
      </w:r>
    </w:p>
    <w:p w14:paraId="22EDB81D" w14:textId="4B18A87E" w:rsidR="007A180E" w:rsidRPr="00953877" w:rsidRDefault="007A180E" w:rsidP="00150C01">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651DD2D7" w:rsidR="007A180E" w:rsidRPr="00953877" w:rsidRDefault="00150C01" w:rsidP="00150C01">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Các số liệu doanh thu liên quan nên để doanh thu thuần (sau khi đã khấu trừ toàn bộ) và được đưa vào từng cột riêng biệt.</w:t>
      </w:r>
    </w:p>
    <w:p w14:paraId="2E530F74" w14:textId="0C04C783" w:rsidR="007A180E" w:rsidRPr="00953877" w:rsidRDefault="00150C01" w:rsidP="00150C01">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150C01">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150C01">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w:t>
      </w:r>
      <w:r w:rsidR="007A180E" w:rsidRPr="00953877">
        <w:rPr>
          <w:sz w:val="28"/>
          <w:szCs w:val="28"/>
          <w:lang w:val="vi-VN"/>
        </w:rPr>
        <w:lastRenderedPageBreak/>
        <w:t xml:space="preserve">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6005D3A7" w14:textId="77777777" w:rsidR="007A180E" w:rsidRPr="00D04B81" w:rsidRDefault="007A180E">
      <w:pPr>
        <w:widowControl w:val="0"/>
        <w:spacing w:after="120"/>
        <w:ind w:left="69"/>
        <w:rPr>
          <w:sz w:val="26"/>
          <w:szCs w:val="26"/>
          <w:lang w:val="vi-VN"/>
        </w:rPr>
      </w:pPr>
    </w:p>
    <w:p w14:paraId="1CBA4B23" w14:textId="77777777" w:rsidR="00805477" w:rsidRPr="002D098E" w:rsidRDefault="00805477">
      <w:pPr>
        <w:widowControl w:val="0"/>
        <w:spacing w:after="120"/>
        <w:ind w:left="69"/>
        <w:rPr>
          <w:b/>
          <w:bCs/>
          <w:sz w:val="28"/>
          <w:szCs w:val="28"/>
          <w:lang w:val="vi-VN"/>
          <w:rPrChange w:id="195" w:author="VP TRAV" w:date="2020-01-13T11:00:00Z">
            <w:rPr>
              <w:b/>
              <w:bCs/>
              <w:sz w:val="28"/>
              <w:szCs w:val="28"/>
              <w:lang w:val="en-US"/>
            </w:rPr>
          </w:rPrChange>
        </w:rPr>
      </w:pPr>
    </w:p>
    <w:p w14:paraId="2A259413" w14:textId="77777777" w:rsidR="00805477" w:rsidRPr="002D098E" w:rsidRDefault="00805477">
      <w:pPr>
        <w:widowControl w:val="0"/>
        <w:spacing w:after="120"/>
        <w:ind w:left="69"/>
        <w:rPr>
          <w:b/>
          <w:bCs/>
          <w:sz w:val="28"/>
          <w:szCs w:val="28"/>
          <w:lang w:val="vi-VN"/>
          <w:rPrChange w:id="196" w:author="VP TRAV" w:date="2020-01-13T11:00:00Z">
            <w:rPr>
              <w:b/>
              <w:bCs/>
              <w:sz w:val="28"/>
              <w:szCs w:val="28"/>
              <w:lang w:val="en-US"/>
            </w:rPr>
          </w:rPrChange>
        </w:rPr>
      </w:pPr>
    </w:p>
    <w:p w14:paraId="02AFCF7F" w14:textId="77777777" w:rsidR="00805477" w:rsidRPr="002D098E" w:rsidRDefault="00805477">
      <w:pPr>
        <w:widowControl w:val="0"/>
        <w:spacing w:after="120"/>
        <w:ind w:left="69"/>
        <w:rPr>
          <w:b/>
          <w:bCs/>
          <w:sz w:val="28"/>
          <w:szCs w:val="28"/>
          <w:lang w:val="vi-VN"/>
          <w:rPrChange w:id="197" w:author="VP TRAV" w:date="2020-01-13T11:00:00Z">
            <w:rPr>
              <w:b/>
              <w:bCs/>
              <w:sz w:val="28"/>
              <w:szCs w:val="28"/>
              <w:lang w:val="en-US"/>
            </w:rPr>
          </w:rPrChange>
        </w:rPr>
      </w:pPr>
    </w:p>
    <w:p w14:paraId="058BC03B" w14:textId="77777777" w:rsidR="00805477" w:rsidRPr="002D098E" w:rsidRDefault="00805477">
      <w:pPr>
        <w:widowControl w:val="0"/>
        <w:spacing w:after="120"/>
        <w:ind w:left="69"/>
        <w:rPr>
          <w:b/>
          <w:bCs/>
          <w:sz w:val="28"/>
          <w:szCs w:val="28"/>
          <w:lang w:val="vi-VN"/>
          <w:rPrChange w:id="198" w:author="VP TRAV" w:date="2020-01-13T11:00:00Z">
            <w:rPr>
              <w:b/>
              <w:bCs/>
              <w:sz w:val="28"/>
              <w:szCs w:val="28"/>
              <w:lang w:val="en-US"/>
            </w:rPr>
          </w:rPrChange>
        </w:rPr>
      </w:pPr>
    </w:p>
    <w:p w14:paraId="696C1BAC" w14:textId="77777777" w:rsidR="00805477" w:rsidRPr="002D098E" w:rsidRDefault="00805477">
      <w:pPr>
        <w:widowControl w:val="0"/>
        <w:spacing w:after="120"/>
        <w:ind w:left="69"/>
        <w:rPr>
          <w:b/>
          <w:bCs/>
          <w:sz w:val="28"/>
          <w:szCs w:val="28"/>
          <w:lang w:val="vi-VN"/>
          <w:rPrChange w:id="199" w:author="VP TRAV" w:date="2020-01-13T11:00:00Z">
            <w:rPr>
              <w:b/>
              <w:bCs/>
              <w:sz w:val="28"/>
              <w:szCs w:val="28"/>
              <w:lang w:val="en-US"/>
            </w:rPr>
          </w:rPrChange>
        </w:rPr>
      </w:pPr>
    </w:p>
    <w:p w14:paraId="70D69C1F" w14:textId="77777777" w:rsidR="00805477" w:rsidRPr="002D098E" w:rsidRDefault="00805477">
      <w:pPr>
        <w:widowControl w:val="0"/>
        <w:spacing w:after="120"/>
        <w:ind w:left="69"/>
        <w:rPr>
          <w:b/>
          <w:bCs/>
          <w:sz w:val="28"/>
          <w:szCs w:val="28"/>
          <w:lang w:val="vi-VN"/>
          <w:rPrChange w:id="200" w:author="VP TRAV" w:date="2020-01-13T11:00:00Z">
            <w:rPr>
              <w:b/>
              <w:bCs/>
              <w:sz w:val="28"/>
              <w:szCs w:val="28"/>
              <w:lang w:val="en-US"/>
            </w:rPr>
          </w:rPrChange>
        </w:rPr>
      </w:pPr>
    </w:p>
    <w:p w14:paraId="35643CB7" w14:textId="736E7DA2" w:rsidR="00805477" w:rsidRPr="002D098E" w:rsidRDefault="00805477">
      <w:pPr>
        <w:widowControl w:val="0"/>
        <w:spacing w:after="120"/>
        <w:ind w:left="69"/>
        <w:rPr>
          <w:b/>
          <w:bCs/>
          <w:sz w:val="28"/>
          <w:szCs w:val="28"/>
          <w:lang w:val="vi-VN"/>
          <w:rPrChange w:id="201" w:author="VP TRAV" w:date="2020-01-13T11:00:00Z">
            <w:rPr>
              <w:b/>
              <w:bCs/>
              <w:sz w:val="28"/>
              <w:szCs w:val="28"/>
              <w:lang w:val="en-US"/>
            </w:rPr>
          </w:rPrChange>
        </w:rPr>
        <w:sectPr w:rsidR="00805477" w:rsidRPr="002D098E" w:rsidSect="00AB5508">
          <w:footerReference w:type="default" r:id="rId23"/>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493CCC">
      <w:pPr>
        <w:pStyle w:val="Heading1"/>
        <w:framePr w:wrap="around" w:x="1717" w:y="-182"/>
        <w:rPr>
          <w:lang w:val="vi-VN"/>
        </w:rPr>
      </w:pPr>
      <w:bookmarkStart w:id="202" w:name="_Toc446312736"/>
      <w:r w:rsidRPr="00953877">
        <w:rPr>
          <w:lang w:val="vi-VN"/>
        </w:rPr>
        <w:lastRenderedPageBreak/>
        <w:t>MỤC G – THÔNG TIN YÊU CẦU DƯỚI DẠNG DỮ LIỆU VI TÍNH</w:t>
      </w:r>
      <w:bookmarkEnd w:id="202"/>
    </w:p>
    <w:p w14:paraId="22ECC7A9" w14:textId="77777777" w:rsidR="002C35F3" w:rsidRPr="00953877" w:rsidRDefault="002C35F3">
      <w:pPr>
        <w:widowControl w:val="0"/>
        <w:spacing w:after="120"/>
        <w:rPr>
          <w:sz w:val="26"/>
          <w:szCs w:val="26"/>
          <w:lang w:val="vi-VN"/>
        </w:rPr>
      </w:pPr>
    </w:p>
    <w:p w14:paraId="70B4711D" w14:textId="190B71AB" w:rsidR="007A180E" w:rsidRPr="00953877" w:rsidRDefault="00D02105" w:rsidP="00493CCC">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493CCC">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281C7FBC" w:rsidR="007A180E" w:rsidRPr="00953877" w:rsidRDefault="007A180E" w:rsidP="00493CCC">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nên 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493CCC">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493CCC">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493CCC">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493CCC">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493CCC">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493CCC">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493CCC">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493CCC">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FC5173">
      <w:pPr>
        <w:widowControl w:val="0"/>
        <w:spacing w:before="120"/>
        <w:rPr>
          <w:b/>
          <w:sz w:val="28"/>
          <w:szCs w:val="28"/>
          <w:lang w:val="vi-VN"/>
        </w:rPr>
        <w:sectPr w:rsidR="007A180E" w:rsidRPr="00953877" w:rsidSect="002440F1">
          <w:footerReference w:type="default" r:id="rId24"/>
          <w:pgSz w:w="11907" w:h="16840" w:code="9"/>
          <w:pgMar w:top="1134" w:right="1134" w:bottom="1134" w:left="1701" w:header="567" w:footer="454" w:gutter="0"/>
          <w:cols w:space="720"/>
        </w:sectPr>
      </w:pPr>
    </w:p>
    <w:p w14:paraId="410DEEAB" w14:textId="14CF8824" w:rsidR="007A180E" w:rsidRPr="00953877" w:rsidRDefault="007A180E" w:rsidP="00493CCC">
      <w:pPr>
        <w:widowControl w:val="0"/>
        <w:spacing w:before="120"/>
        <w:ind w:right="306"/>
        <w:rPr>
          <w:b/>
          <w:sz w:val="28"/>
          <w:szCs w:val="28"/>
          <w:u w:val="single"/>
          <w:lang w:val="vi-VN"/>
        </w:rPr>
      </w:pPr>
      <w:r w:rsidRPr="00074572">
        <w:rPr>
          <w:b/>
          <w:sz w:val="28"/>
          <w:szCs w:val="28"/>
          <w:lang w:val="vi-VN"/>
        </w:rPr>
        <w:lastRenderedPageBreak/>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0760113A" w:rsidR="00EC6994" w:rsidRPr="00953877" w:rsidRDefault="00493CCC" w:rsidP="00493CCC">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của hàng hóa nhập khẩu </w:t>
      </w:r>
      <w:r w:rsidR="003D7112" w:rsidRPr="00953877">
        <w:rPr>
          <w:color w:val="000000"/>
          <w:spacing w:val="-1"/>
          <w:sz w:val="28"/>
          <w:szCs w:val="28"/>
          <w:lang w:val="vi-VN"/>
        </w:rPr>
        <w:t>từ các nước thuộc đối tượng điều tra</w:t>
      </w:r>
      <w:r w:rsidR="00EC6994" w:rsidRPr="00953877">
        <w:rPr>
          <w:color w:val="000000"/>
          <w:spacing w:val="-1"/>
          <w:sz w:val="28"/>
          <w:szCs w:val="28"/>
          <w:lang w:val="vi-VN"/>
        </w:rPr>
        <w:t xml:space="preserve"> với giá bán và chi phí mà các nhà sản xuất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1B2994AA" w14:textId="4183136C" w:rsidR="00EC6994" w:rsidRDefault="00493CCC" w:rsidP="00493CCC">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tbl>
      <w:tblPr>
        <w:tblW w:w="9106" w:type="dxa"/>
        <w:tblInd w:w="153" w:type="dxa"/>
        <w:shd w:val="clear" w:color="auto" w:fill="FFFFFF"/>
        <w:tblLayout w:type="fixed"/>
        <w:tblCellMar>
          <w:left w:w="0" w:type="dxa"/>
          <w:right w:w="0" w:type="dxa"/>
        </w:tblCellMar>
        <w:tblLook w:val="0000" w:firstRow="0" w:lastRow="0" w:firstColumn="0" w:lastColumn="0" w:noHBand="0" w:noVBand="0"/>
      </w:tblPr>
      <w:tblGrid>
        <w:gridCol w:w="1877"/>
        <w:gridCol w:w="5953"/>
        <w:gridCol w:w="1276"/>
      </w:tblGrid>
      <w:tr w:rsidR="009B0B18" w:rsidRPr="008A63DD" w14:paraId="2CE77FA0" w14:textId="77777777" w:rsidTr="009B0B18">
        <w:trPr>
          <w:cantSplit/>
          <w:trHeight w:val="113"/>
          <w:tblHeader/>
        </w:trPr>
        <w:tc>
          <w:tcPr>
            <w:tcW w:w="1877" w:type="dxa"/>
            <w:tcBorders>
              <w:top w:val="double" w:sz="12" w:space="0" w:color="auto"/>
              <w:left w:val="double" w:sz="12" w:space="0" w:color="auto"/>
              <w:bottom w:val="double" w:sz="12" w:space="0" w:color="auto"/>
              <w:right w:val="single" w:sz="6" w:space="0" w:color="auto"/>
            </w:tcBorders>
            <w:shd w:val="clear" w:color="auto" w:fill="FFFFFF"/>
            <w:vAlign w:val="center"/>
          </w:tcPr>
          <w:p w14:paraId="01AE2ED5" w14:textId="77777777" w:rsidR="009B0B18" w:rsidRPr="008A63DD" w:rsidRDefault="009B0B18" w:rsidP="008E7CD2">
            <w:pPr>
              <w:spacing w:beforeLines="60" w:before="144" w:afterLines="60" w:after="144"/>
              <w:jc w:val="center"/>
              <w:rPr>
                <w:b/>
                <w:color w:val="000000"/>
                <w:sz w:val="22"/>
                <w:szCs w:val="22"/>
              </w:rPr>
            </w:pPr>
            <w:r>
              <w:rPr>
                <w:b/>
                <w:color w:val="000000"/>
                <w:sz w:val="22"/>
                <w:szCs w:val="22"/>
              </w:rPr>
              <w:t>Mô tả trường</w:t>
            </w:r>
          </w:p>
        </w:tc>
        <w:tc>
          <w:tcPr>
            <w:tcW w:w="5953" w:type="dxa"/>
            <w:tcBorders>
              <w:top w:val="double" w:sz="12" w:space="0" w:color="auto"/>
              <w:left w:val="single" w:sz="6" w:space="0" w:color="auto"/>
              <w:bottom w:val="double" w:sz="12" w:space="0" w:color="auto"/>
              <w:right w:val="single" w:sz="6" w:space="0" w:color="auto"/>
            </w:tcBorders>
            <w:shd w:val="clear" w:color="auto" w:fill="FFFFFF"/>
          </w:tcPr>
          <w:p w14:paraId="124755AF" w14:textId="77777777" w:rsidR="009B0B18" w:rsidRPr="008A63DD" w:rsidRDefault="009B0B18" w:rsidP="008E7CD2">
            <w:pPr>
              <w:spacing w:beforeLines="60" w:before="144" w:afterLines="60" w:after="144"/>
              <w:jc w:val="center"/>
              <w:rPr>
                <w:b/>
                <w:color w:val="000000"/>
                <w:sz w:val="22"/>
                <w:szCs w:val="22"/>
              </w:rPr>
            </w:pPr>
            <w:r>
              <w:rPr>
                <w:b/>
                <w:color w:val="000000"/>
                <w:sz w:val="22"/>
                <w:szCs w:val="22"/>
              </w:rPr>
              <w:t>Giải thích</w:t>
            </w:r>
          </w:p>
        </w:tc>
        <w:tc>
          <w:tcPr>
            <w:tcW w:w="1276" w:type="dxa"/>
            <w:tcBorders>
              <w:top w:val="double" w:sz="12" w:space="0" w:color="auto"/>
              <w:left w:val="single" w:sz="6" w:space="0" w:color="auto"/>
              <w:bottom w:val="double" w:sz="12" w:space="0" w:color="auto"/>
              <w:right w:val="double" w:sz="12" w:space="0" w:color="auto"/>
            </w:tcBorders>
            <w:shd w:val="clear" w:color="auto" w:fill="FFFFFF"/>
          </w:tcPr>
          <w:p w14:paraId="55AEC5CF" w14:textId="77777777" w:rsidR="009B0B18" w:rsidRPr="008A63DD" w:rsidRDefault="009B0B18" w:rsidP="008E7CD2">
            <w:pPr>
              <w:spacing w:beforeLines="60" w:before="144" w:afterLines="60" w:after="144"/>
              <w:jc w:val="center"/>
              <w:rPr>
                <w:b/>
                <w:color w:val="000000"/>
                <w:sz w:val="22"/>
                <w:szCs w:val="22"/>
              </w:rPr>
            </w:pPr>
            <w:r>
              <w:rPr>
                <w:b/>
                <w:color w:val="000000"/>
                <w:sz w:val="22"/>
                <w:szCs w:val="22"/>
              </w:rPr>
              <w:t>Độ dài trường</w:t>
            </w:r>
          </w:p>
        </w:tc>
      </w:tr>
      <w:tr w:rsidR="009B0B18" w:rsidRPr="008A63DD" w14:paraId="47833959" w14:textId="77777777" w:rsidTr="009B0B18">
        <w:trPr>
          <w:cantSplit/>
          <w:trHeight w:val="113"/>
        </w:trPr>
        <w:tc>
          <w:tcPr>
            <w:tcW w:w="1877" w:type="dxa"/>
            <w:tcBorders>
              <w:top w:val="double" w:sz="12" w:space="0" w:color="auto"/>
              <w:left w:val="double" w:sz="12" w:space="0" w:color="auto"/>
              <w:bottom w:val="double" w:sz="12" w:space="0" w:color="auto"/>
              <w:right w:val="single" w:sz="6" w:space="0" w:color="auto"/>
            </w:tcBorders>
            <w:shd w:val="clear" w:color="auto" w:fill="FFFFFF"/>
            <w:vAlign w:val="center"/>
          </w:tcPr>
          <w:p w14:paraId="4817E668" w14:textId="77777777" w:rsidR="009B0B18" w:rsidRDefault="009B0B18" w:rsidP="008E7CD2">
            <w:pPr>
              <w:spacing w:beforeLines="60" w:before="144" w:afterLines="60" w:after="144"/>
              <w:jc w:val="center"/>
              <w:rPr>
                <w:b/>
                <w:sz w:val="22"/>
                <w:szCs w:val="22"/>
              </w:rPr>
            </w:pPr>
            <w:r>
              <w:rPr>
                <w:b/>
                <w:sz w:val="22"/>
                <w:szCs w:val="22"/>
              </w:rPr>
              <w:t xml:space="preserve">Nguyên liệu chính </w:t>
            </w:r>
          </w:p>
          <w:p w14:paraId="57EEEFFB" w14:textId="77777777" w:rsidR="009B0B18" w:rsidRPr="008A63DD" w:rsidRDefault="009B0B18" w:rsidP="008E7CD2">
            <w:pPr>
              <w:spacing w:beforeLines="60" w:before="144" w:afterLines="60" w:after="144"/>
              <w:jc w:val="center"/>
              <w:rPr>
                <w:b/>
                <w:sz w:val="22"/>
                <w:szCs w:val="22"/>
              </w:rPr>
            </w:pPr>
            <w:r>
              <w:rPr>
                <w:b/>
                <w:sz w:val="22"/>
                <w:szCs w:val="22"/>
              </w:rPr>
              <w:t>(Base material)</w:t>
            </w:r>
          </w:p>
        </w:tc>
        <w:tc>
          <w:tcPr>
            <w:tcW w:w="5953" w:type="dxa"/>
            <w:tcBorders>
              <w:top w:val="double" w:sz="12" w:space="0" w:color="auto"/>
              <w:left w:val="single" w:sz="6" w:space="0" w:color="auto"/>
              <w:bottom w:val="double" w:sz="12" w:space="0" w:color="auto"/>
              <w:right w:val="single" w:sz="6" w:space="0" w:color="auto"/>
            </w:tcBorders>
            <w:shd w:val="clear" w:color="auto" w:fill="FFFFFF"/>
          </w:tcPr>
          <w:p w14:paraId="047965FA" w14:textId="77777777" w:rsidR="009B0B18" w:rsidRDefault="009B0B18" w:rsidP="008E7CD2">
            <w:pPr>
              <w:tabs>
                <w:tab w:val="left" w:pos="765"/>
              </w:tabs>
              <w:spacing w:beforeLines="60" w:before="144" w:afterLines="60" w:after="144"/>
              <w:ind w:left="227"/>
              <w:rPr>
                <w:sz w:val="22"/>
                <w:szCs w:val="22"/>
              </w:rPr>
            </w:pPr>
            <w:r w:rsidRPr="00D52725">
              <w:rPr>
                <w:b/>
                <w:sz w:val="22"/>
                <w:szCs w:val="22"/>
              </w:rPr>
              <w:t>C</w:t>
            </w:r>
            <w:r>
              <w:rPr>
                <w:sz w:val="22"/>
                <w:szCs w:val="22"/>
              </w:rPr>
              <w:t xml:space="preserve"> =</w:t>
            </w:r>
            <w:r w:rsidRPr="004774AD">
              <w:rPr>
                <w:sz w:val="22"/>
                <w:szCs w:val="22"/>
              </w:rPr>
              <w:t xml:space="preserve"> C</w:t>
            </w:r>
            <w:r>
              <w:rPr>
                <w:sz w:val="22"/>
                <w:szCs w:val="22"/>
              </w:rPr>
              <w:t>old-rolled</w:t>
            </w:r>
          </w:p>
          <w:p w14:paraId="4049C99D" w14:textId="77777777" w:rsidR="009B0B18" w:rsidRPr="004774AD" w:rsidRDefault="009B0B18" w:rsidP="008E7CD2">
            <w:pPr>
              <w:tabs>
                <w:tab w:val="left" w:pos="765"/>
              </w:tabs>
              <w:spacing w:beforeLines="60" w:before="144" w:afterLines="60" w:after="144"/>
              <w:ind w:left="227"/>
              <w:rPr>
                <w:sz w:val="22"/>
                <w:szCs w:val="22"/>
              </w:rPr>
            </w:pPr>
            <w:r w:rsidRPr="00D52725">
              <w:rPr>
                <w:b/>
                <w:sz w:val="22"/>
                <w:szCs w:val="22"/>
              </w:rPr>
              <w:t>N</w:t>
            </w:r>
            <w:r>
              <w:rPr>
                <w:sz w:val="22"/>
                <w:szCs w:val="22"/>
              </w:rPr>
              <w:t xml:space="preserve"> = Not cold-rolled</w:t>
            </w:r>
          </w:p>
        </w:tc>
        <w:tc>
          <w:tcPr>
            <w:tcW w:w="1276" w:type="dxa"/>
            <w:tcBorders>
              <w:top w:val="double" w:sz="12" w:space="0" w:color="auto"/>
              <w:left w:val="single" w:sz="6" w:space="0" w:color="auto"/>
              <w:bottom w:val="double" w:sz="12" w:space="0" w:color="auto"/>
              <w:right w:val="double" w:sz="12" w:space="0" w:color="auto"/>
            </w:tcBorders>
            <w:shd w:val="clear" w:color="auto" w:fill="FFFFFF"/>
            <w:vAlign w:val="center"/>
          </w:tcPr>
          <w:p w14:paraId="69C862CD" w14:textId="77777777" w:rsidR="009B0B18" w:rsidRPr="008A63DD" w:rsidRDefault="009B0B18" w:rsidP="008E7CD2">
            <w:pPr>
              <w:spacing w:beforeLines="60" w:before="144" w:afterLines="60" w:after="144"/>
              <w:jc w:val="center"/>
              <w:rPr>
                <w:sz w:val="22"/>
                <w:szCs w:val="22"/>
              </w:rPr>
            </w:pPr>
            <w:r>
              <w:rPr>
                <w:sz w:val="22"/>
                <w:szCs w:val="22"/>
              </w:rPr>
              <w:t>1</w:t>
            </w:r>
          </w:p>
        </w:tc>
      </w:tr>
      <w:tr w:rsidR="009B0B18" w:rsidRPr="008A63DD" w14:paraId="77CA40B1" w14:textId="77777777" w:rsidTr="009B0B18">
        <w:trPr>
          <w:cantSplit/>
          <w:trHeight w:val="113"/>
        </w:trPr>
        <w:tc>
          <w:tcPr>
            <w:tcW w:w="1877" w:type="dxa"/>
            <w:tcBorders>
              <w:top w:val="double" w:sz="12" w:space="0" w:color="auto"/>
              <w:left w:val="double" w:sz="12" w:space="0" w:color="auto"/>
              <w:bottom w:val="double" w:sz="12" w:space="0" w:color="auto"/>
              <w:right w:val="single" w:sz="6" w:space="0" w:color="auto"/>
            </w:tcBorders>
            <w:shd w:val="clear" w:color="auto" w:fill="FFFFFF"/>
            <w:vAlign w:val="center"/>
          </w:tcPr>
          <w:p w14:paraId="103BF43C" w14:textId="77777777" w:rsidR="009B0B18" w:rsidRDefault="009B0B18" w:rsidP="008E7CD2">
            <w:pPr>
              <w:spacing w:beforeLines="60" w:before="144" w:afterLines="60" w:after="144"/>
              <w:jc w:val="center"/>
              <w:rPr>
                <w:b/>
                <w:sz w:val="22"/>
                <w:szCs w:val="22"/>
              </w:rPr>
            </w:pPr>
            <w:r>
              <w:rPr>
                <w:b/>
                <w:sz w:val="22"/>
                <w:szCs w:val="22"/>
              </w:rPr>
              <w:lastRenderedPageBreak/>
              <w:t>Nguyên liệu mạ</w:t>
            </w:r>
          </w:p>
          <w:p w14:paraId="671560A9" w14:textId="77777777" w:rsidR="009B0B18" w:rsidRPr="008A63DD" w:rsidRDefault="009B0B18" w:rsidP="008E7CD2">
            <w:pPr>
              <w:spacing w:beforeLines="60" w:before="144" w:afterLines="60" w:after="144"/>
              <w:jc w:val="center"/>
              <w:rPr>
                <w:b/>
                <w:sz w:val="22"/>
                <w:szCs w:val="22"/>
              </w:rPr>
            </w:pPr>
            <w:r>
              <w:rPr>
                <w:b/>
                <w:sz w:val="22"/>
                <w:szCs w:val="22"/>
              </w:rPr>
              <w:t>(Coating metal/Clad material)</w:t>
            </w:r>
          </w:p>
        </w:tc>
        <w:tc>
          <w:tcPr>
            <w:tcW w:w="5953" w:type="dxa"/>
            <w:tcBorders>
              <w:top w:val="double" w:sz="12" w:space="0" w:color="auto"/>
              <w:left w:val="single" w:sz="6" w:space="0" w:color="auto"/>
              <w:bottom w:val="double" w:sz="12" w:space="0" w:color="auto"/>
              <w:right w:val="single" w:sz="6" w:space="0" w:color="auto"/>
            </w:tcBorders>
            <w:shd w:val="clear" w:color="auto" w:fill="FFFFFF"/>
          </w:tcPr>
          <w:p w14:paraId="3A2A1C72" w14:textId="77777777" w:rsidR="009B0B18" w:rsidRPr="008708DB" w:rsidRDefault="009B0B18" w:rsidP="008E7CD2">
            <w:pPr>
              <w:spacing w:beforeLines="60" w:before="144" w:afterLines="60" w:after="144"/>
              <w:ind w:firstLine="261"/>
              <w:rPr>
                <w:sz w:val="22"/>
                <w:szCs w:val="22"/>
              </w:rPr>
            </w:pPr>
            <w:r w:rsidRPr="00D52725">
              <w:rPr>
                <w:b/>
                <w:sz w:val="22"/>
                <w:szCs w:val="22"/>
              </w:rPr>
              <w:t>M10</w:t>
            </w:r>
            <w:r w:rsidRPr="008708DB">
              <w:rPr>
                <w:sz w:val="22"/>
                <w:szCs w:val="22"/>
              </w:rPr>
              <w:t xml:space="preserve"> = Zinc/Iron (e.g., JFS A3031)</w:t>
            </w:r>
          </w:p>
          <w:p w14:paraId="7C920E36" w14:textId="77777777" w:rsidR="009B0B18" w:rsidRPr="008708DB" w:rsidRDefault="009B0B18" w:rsidP="008E7CD2">
            <w:pPr>
              <w:spacing w:beforeLines="60" w:before="144" w:afterLines="60" w:after="144"/>
              <w:ind w:firstLine="261"/>
              <w:rPr>
                <w:sz w:val="22"/>
                <w:szCs w:val="22"/>
              </w:rPr>
            </w:pPr>
            <w:r w:rsidRPr="00D52725">
              <w:rPr>
                <w:b/>
                <w:sz w:val="22"/>
                <w:szCs w:val="22"/>
              </w:rPr>
              <w:t>M20</w:t>
            </w:r>
            <w:r w:rsidRPr="008708DB">
              <w:rPr>
                <w:sz w:val="22"/>
                <w:szCs w:val="22"/>
              </w:rPr>
              <w:t xml:space="preserve"> = Zinc (galvanized) (e.g., JIS G3302, coating designation Z18; ASTM A653M, coating designation Z180; EN10346 coating designation F100)</w:t>
            </w:r>
          </w:p>
          <w:p w14:paraId="0A3834CB" w14:textId="77777777" w:rsidR="009B0B18" w:rsidRPr="008708DB" w:rsidRDefault="009B0B18" w:rsidP="008E7CD2">
            <w:pPr>
              <w:spacing w:beforeLines="60" w:before="144" w:afterLines="60" w:after="144"/>
              <w:ind w:firstLine="261"/>
              <w:rPr>
                <w:sz w:val="22"/>
                <w:szCs w:val="22"/>
              </w:rPr>
            </w:pPr>
            <w:r w:rsidRPr="00D52725">
              <w:rPr>
                <w:b/>
                <w:sz w:val="22"/>
                <w:szCs w:val="22"/>
              </w:rPr>
              <w:t>M25</w:t>
            </w:r>
            <w:r>
              <w:rPr>
                <w:b/>
                <w:sz w:val="22"/>
                <w:szCs w:val="22"/>
              </w:rPr>
              <w:t xml:space="preserve"> </w:t>
            </w:r>
            <w:r w:rsidRPr="008708DB">
              <w:rPr>
                <w:sz w:val="22"/>
                <w:szCs w:val="22"/>
              </w:rPr>
              <w:t>= Zinc (galvannealed) (e.g., JIS G3302, coating designation F08; JFS A3011 designation JAC***; ASTM A653M, coating designation ZF75; EN10346 coating designation ZF100)</w:t>
            </w:r>
          </w:p>
          <w:p w14:paraId="294DF6EF" w14:textId="77777777" w:rsidR="009B0B18" w:rsidRPr="008708DB" w:rsidRDefault="009B0B18" w:rsidP="008E7CD2">
            <w:pPr>
              <w:spacing w:beforeLines="60" w:before="144" w:afterLines="60" w:after="144"/>
              <w:ind w:firstLine="261"/>
              <w:rPr>
                <w:sz w:val="22"/>
                <w:szCs w:val="22"/>
              </w:rPr>
            </w:pPr>
            <w:r w:rsidRPr="00D52725">
              <w:rPr>
                <w:b/>
                <w:sz w:val="22"/>
                <w:szCs w:val="22"/>
              </w:rPr>
              <w:t>M30</w:t>
            </w:r>
            <w:r w:rsidRPr="008708DB">
              <w:rPr>
                <w:sz w:val="22"/>
                <w:szCs w:val="22"/>
              </w:rPr>
              <w:t xml:space="preserve"> = Zinc/Magnesium (e.g., JIS G3323)</w:t>
            </w:r>
          </w:p>
          <w:p w14:paraId="2F070897" w14:textId="77777777" w:rsidR="009B0B18" w:rsidRPr="008708DB" w:rsidRDefault="009B0B18" w:rsidP="008E7CD2">
            <w:pPr>
              <w:spacing w:beforeLines="60" w:before="144" w:afterLines="60" w:after="144"/>
              <w:ind w:firstLine="261"/>
              <w:rPr>
                <w:sz w:val="22"/>
                <w:szCs w:val="22"/>
              </w:rPr>
            </w:pPr>
            <w:r w:rsidRPr="00D52725">
              <w:rPr>
                <w:b/>
                <w:sz w:val="22"/>
                <w:szCs w:val="22"/>
              </w:rPr>
              <w:t>M40</w:t>
            </w:r>
            <w:r w:rsidRPr="008708DB">
              <w:rPr>
                <w:sz w:val="22"/>
                <w:szCs w:val="22"/>
              </w:rPr>
              <w:t xml:space="preserve"> = Zinc/Aluminum, (approximately 95% Zn/ 5% Al) (e.g., JIS G3317; ASTM A875M Type I &amp; Type </w:t>
            </w:r>
            <w:proofErr w:type="gramStart"/>
            <w:r w:rsidRPr="008708DB">
              <w:rPr>
                <w:sz w:val="22"/>
                <w:szCs w:val="22"/>
              </w:rPr>
              <w:t>II )</w:t>
            </w:r>
            <w:proofErr w:type="gramEnd"/>
          </w:p>
          <w:p w14:paraId="3BE1538F" w14:textId="77777777" w:rsidR="009B0B18" w:rsidRPr="008708DB" w:rsidRDefault="009B0B18" w:rsidP="008E7CD2">
            <w:pPr>
              <w:spacing w:beforeLines="60" w:before="144" w:afterLines="60" w:after="144"/>
              <w:ind w:firstLine="261"/>
              <w:rPr>
                <w:sz w:val="22"/>
                <w:szCs w:val="22"/>
              </w:rPr>
            </w:pPr>
            <w:r w:rsidRPr="00D52725">
              <w:rPr>
                <w:b/>
                <w:sz w:val="22"/>
                <w:szCs w:val="22"/>
              </w:rPr>
              <w:t>M45</w:t>
            </w:r>
            <w:r w:rsidRPr="008708DB">
              <w:rPr>
                <w:sz w:val="22"/>
                <w:szCs w:val="22"/>
              </w:rPr>
              <w:t xml:space="preserve"> = Zinc/Aluminum (approximately 55% Al/ 45% Zn) (e.g., JIS G3321; ASTM A792M) </w:t>
            </w:r>
          </w:p>
          <w:p w14:paraId="4E4F7276" w14:textId="77777777" w:rsidR="009B0B18" w:rsidRPr="008708DB" w:rsidRDefault="009B0B18" w:rsidP="008E7CD2">
            <w:pPr>
              <w:spacing w:beforeLines="60" w:before="144" w:afterLines="60" w:after="144"/>
              <w:ind w:firstLine="261"/>
              <w:rPr>
                <w:sz w:val="22"/>
                <w:szCs w:val="22"/>
              </w:rPr>
            </w:pPr>
            <w:r w:rsidRPr="00D52725">
              <w:rPr>
                <w:b/>
                <w:sz w:val="22"/>
                <w:szCs w:val="22"/>
              </w:rPr>
              <w:t>M50</w:t>
            </w:r>
            <w:r w:rsidRPr="008708DB">
              <w:rPr>
                <w:sz w:val="22"/>
                <w:szCs w:val="22"/>
              </w:rPr>
              <w:t xml:space="preserve"> = Zinc/Nickel (e.g., JIS G3313; JFS A3021; JFS A3041; ASTM A918M)</w:t>
            </w:r>
          </w:p>
          <w:p w14:paraId="58E6E6B7" w14:textId="77777777" w:rsidR="009B0B18" w:rsidRDefault="009B0B18" w:rsidP="008E7CD2">
            <w:pPr>
              <w:spacing w:beforeLines="60" w:before="144" w:afterLines="60" w:after="144"/>
              <w:ind w:firstLine="261"/>
              <w:rPr>
                <w:sz w:val="22"/>
                <w:szCs w:val="22"/>
              </w:rPr>
            </w:pPr>
            <w:r w:rsidRPr="00D52725">
              <w:rPr>
                <w:b/>
                <w:sz w:val="22"/>
                <w:szCs w:val="22"/>
              </w:rPr>
              <w:t>M60</w:t>
            </w:r>
            <w:r w:rsidRPr="008708DB">
              <w:rPr>
                <w:sz w:val="22"/>
                <w:szCs w:val="22"/>
              </w:rPr>
              <w:t xml:space="preserve"> = Aluminum (e.g., JIS G3314; ASTM A463M)</w:t>
            </w:r>
          </w:p>
          <w:p w14:paraId="2D2DF01F" w14:textId="77777777" w:rsidR="009B0B18" w:rsidRPr="008A63DD" w:rsidRDefault="009B0B18" w:rsidP="008E7CD2">
            <w:pPr>
              <w:spacing w:beforeLines="60" w:before="144" w:afterLines="60" w:after="144"/>
              <w:ind w:firstLine="261"/>
              <w:rPr>
                <w:sz w:val="22"/>
                <w:szCs w:val="22"/>
              </w:rPr>
            </w:pPr>
            <w:r w:rsidRPr="00C64703">
              <w:rPr>
                <w:b/>
                <w:sz w:val="22"/>
                <w:szCs w:val="22"/>
              </w:rPr>
              <w:t>M70</w:t>
            </w:r>
            <w:r w:rsidRPr="008708DB">
              <w:rPr>
                <w:sz w:val="22"/>
                <w:szCs w:val="22"/>
              </w:rPr>
              <w:t xml:space="preserve"> = </w:t>
            </w:r>
            <w:r>
              <w:rPr>
                <w:sz w:val="22"/>
                <w:szCs w:val="22"/>
              </w:rPr>
              <w:t xml:space="preserve">Others </w:t>
            </w:r>
            <w:r w:rsidRPr="008708DB">
              <w:rPr>
                <w:sz w:val="22"/>
                <w:szCs w:val="22"/>
              </w:rPr>
              <w:t>(</w:t>
            </w:r>
            <w:r>
              <w:rPr>
                <w:sz w:val="22"/>
                <w:szCs w:val="22"/>
              </w:rPr>
              <w:t>none of above-descriptions, please provide detailed explanation</w:t>
            </w:r>
            <w:r w:rsidRPr="008708DB">
              <w:rPr>
                <w:sz w:val="22"/>
                <w:szCs w:val="22"/>
              </w:rPr>
              <w:t>)</w:t>
            </w:r>
          </w:p>
        </w:tc>
        <w:tc>
          <w:tcPr>
            <w:tcW w:w="1276" w:type="dxa"/>
            <w:tcBorders>
              <w:top w:val="double" w:sz="12" w:space="0" w:color="auto"/>
              <w:left w:val="single" w:sz="6" w:space="0" w:color="auto"/>
              <w:bottom w:val="double" w:sz="12" w:space="0" w:color="auto"/>
              <w:right w:val="double" w:sz="12" w:space="0" w:color="auto"/>
            </w:tcBorders>
            <w:shd w:val="clear" w:color="auto" w:fill="FFFFFF"/>
            <w:vAlign w:val="center"/>
          </w:tcPr>
          <w:p w14:paraId="56618F7B" w14:textId="77777777" w:rsidR="009B0B18" w:rsidRPr="008A63DD" w:rsidRDefault="009B0B18" w:rsidP="008E7CD2">
            <w:pPr>
              <w:spacing w:beforeLines="60" w:before="144" w:afterLines="60" w:after="144"/>
              <w:jc w:val="center"/>
              <w:rPr>
                <w:sz w:val="22"/>
                <w:szCs w:val="22"/>
              </w:rPr>
            </w:pPr>
            <w:r>
              <w:rPr>
                <w:sz w:val="22"/>
                <w:szCs w:val="22"/>
              </w:rPr>
              <w:t>3</w:t>
            </w:r>
          </w:p>
        </w:tc>
      </w:tr>
      <w:tr w:rsidR="009B0B18" w:rsidRPr="008A63DD" w14:paraId="33D683EF" w14:textId="77777777" w:rsidTr="009B0B18">
        <w:trPr>
          <w:cantSplit/>
          <w:trHeight w:val="113"/>
        </w:trPr>
        <w:tc>
          <w:tcPr>
            <w:tcW w:w="1877" w:type="dxa"/>
            <w:tcBorders>
              <w:top w:val="double" w:sz="12" w:space="0" w:color="auto"/>
              <w:left w:val="double" w:sz="12" w:space="0" w:color="auto"/>
              <w:bottom w:val="double" w:sz="12" w:space="0" w:color="auto"/>
              <w:right w:val="single" w:sz="6" w:space="0" w:color="auto"/>
            </w:tcBorders>
            <w:shd w:val="clear" w:color="auto" w:fill="FFFFFF"/>
            <w:vAlign w:val="center"/>
          </w:tcPr>
          <w:p w14:paraId="2520AC6E" w14:textId="77777777" w:rsidR="009B0B18" w:rsidRDefault="009B0B18" w:rsidP="008E7CD2">
            <w:pPr>
              <w:spacing w:beforeLines="60" w:before="144" w:afterLines="60" w:after="144"/>
              <w:jc w:val="center"/>
              <w:rPr>
                <w:b/>
                <w:sz w:val="22"/>
                <w:szCs w:val="22"/>
              </w:rPr>
            </w:pPr>
            <w:r>
              <w:rPr>
                <w:b/>
                <w:sz w:val="22"/>
                <w:szCs w:val="22"/>
              </w:rPr>
              <w:lastRenderedPageBreak/>
              <w:t>Hàm lượng phủ kim loại</w:t>
            </w:r>
          </w:p>
          <w:p w14:paraId="7183C19D" w14:textId="77777777" w:rsidR="009B0B18" w:rsidRPr="008A63DD" w:rsidRDefault="009B0B18" w:rsidP="008E7CD2">
            <w:pPr>
              <w:spacing w:beforeLines="60" w:before="144" w:afterLines="60" w:after="144"/>
              <w:jc w:val="center"/>
              <w:rPr>
                <w:b/>
                <w:sz w:val="22"/>
                <w:szCs w:val="22"/>
              </w:rPr>
            </w:pPr>
            <w:r>
              <w:rPr>
                <w:b/>
                <w:sz w:val="22"/>
                <w:szCs w:val="22"/>
              </w:rPr>
              <w:t>(Coating weight)</w:t>
            </w:r>
          </w:p>
        </w:tc>
        <w:tc>
          <w:tcPr>
            <w:tcW w:w="5953" w:type="dxa"/>
            <w:tcBorders>
              <w:top w:val="double" w:sz="12" w:space="0" w:color="auto"/>
              <w:left w:val="single" w:sz="6" w:space="0" w:color="auto"/>
              <w:bottom w:val="double" w:sz="12" w:space="0" w:color="auto"/>
              <w:right w:val="single" w:sz="6" w:space="0" w:color="auto"/>
            </w:tcBorders>
            <w:shd w:val="clear" w:color="auto" w:fill="FFFFFF"/>
          </w:tcPr>
          <w:p w14:paraId="66A79314" w14:textId="77777777" w:rsidR="009B0B18" w:rsidRPr="00167D22" w:rsidRDefault="009B0B18" w:rsidP="008E7CD2">
            <w:pPr>
              <w:tabs>
                <w:tab w:val="left" w:pos="284"/>
              </w:tabs>
              <w:spacing w:beforeLines="60" w:before="144" w:afterLines="60" w:after="144"/>
              <w:rPr>
                <w:sz w:val="22"/>
                <w:szCs w:val="22"/>
              </w:rPr>
            </w:pPr>
            <w:r>
              <w:rPr>
                <w:sz w:val="22"/>
                <w:szCs w:val="22"/>
              </w:rPr>
              <w:tab/>
            </w:r>
            <w:r>
              <w:rPr>
                <w:sz w:val="22"/>
                <w:szCs w:val="22"/>
              </w:rPr>
              <w:tab/>
            </w:r>
            <w:r>
              <w:rPr>
                <w:b/>
                <w:sz w:val="22"/>
                <w:szCs w:val="22"/>
              </w:rPr>
              <w:t>W</w:t>
            </w:r>
            <w:r w:rsidRPr="00D52725">
              <w:rPr>
                <w:b/>
                <w:sz w:val="22"/>
                <w:szCs w:val="22"/>
              </w:rPr>
              <w:t>SS</w:t>
            </w:r>
            <w:r>
              <w:rPr>
                <w:sz w:val="22"/>
                <w:szCs w:val="22"/>
              </w:rPr>
              <w:t xml:space="preserve"> </w:t>
            </w:r>
            <w:proofErr w:type="gramStart"/>
            <w:r w:rsidRPr="00167D22">
              <w:rPr>
                <w:sz w:val="22"/>
                <w:szCs w:val="22"/>
              </w:rPr>
              <w:t>&lt;  60</w:t>
            </w:r>
            <w:proofErr w:type="gramEnd"/>
            <w:r w:rsidRPr="00167D22">
              <w:rPr>
                <w:sz w:val="22"/>
                <w:szCs w:val="22"/>
              </w:rPr>
              <w:t xml:space="preserve"> g/m2 (e.g., JIS G3302 coating designation F04)</w:t>
            </w:r>
          </w:p>
          <w:p w14:paraId="45C24799" w14:textId="77777777" w:rsidR="009B0B18" w:rsidRPr="00167D22" w:rsidRDefault="009B0B18" w:rsidP="008E7CD2">
            <w:pPr>
              <w:tabs>
                <w:tab w:val="left" w:pos="284"/>
                <w:tab w:val="left" w:pos="2269"/>
              </w:tabs>
              <w:spacing w:beforeLines="60" w:before="144" w:afterLines="60" w:after="144"/>
              <w:rPr>
                <w:sz w:val="22"/>
                <w:szCs w:val="22"/>
              </w:rPr>
            </w:pPr>
            <w:r>
              <w:rPr>
                <w:sz w:val="22"/>
                <w:szCs w:val="22"/>
              </w:rPr>
              <w:t xml:space="preserve">   </w:t>
            </w:r>
            <w:r w:rsidRPr="00167D22">
              <w:rPr>
                <w:sz w:val="22"/>
                <w:szCs w:val="22"/>
              </w:rPr>
              <w:t>60</w:t>
            </w:r>
            <w:r>
              <w:rPr>
                <w:sz w:val="22"/>
                <w:szCs w:val="22"/>
              </w:rPr>
              <w:t xml:space="preserve"> =&lt; </w:t>
            </w:r>
            <w:r>
              <w:rPr>
                <w:b/>
                <w:sz w:val="22"/>
                <w:szCs w:val="22"/>
              </w:rPr>
              <w:t>W</w:t>
            </w:r>
            <w:r w:rsidRPr="00D52725">
              <w:rPr>
                <w:b/>
                <w:sz w:val="22"/>
                <w:szCs w:val="22"/>
              </w:rPr>
              <w:t>06</w:t>
            </w:r>
            <w:r w:rsidRPr="00167D22">
              <w:rPr>
                <w:sz w:val="22"/>
                <w:szCs w:val="22"/>
              </w:rPr>
              <w:t xml:space="preserve"> </w:t>
            </w:r>
            <w:proofErr w:type="gramStart"/>
            <w:r w:rsidRPr="00167D22">
              <w:rPr>
                <w:sz w:val="22"/>
                <w:szCs w:val="22"/>
              </w:rPr>
              <w:t>&lt;  80</w:t>
            </w:r>
            <w:proofErr w:type="gramEnd"/>
            <w:r w:rsidRPr="00167D22">
              <w:rPr>
                <w:sz w:val="22"/>
                <w:szCs w:val="22"/>
              </w:rPr>
              <w:t xml:space="preserve"> g/m2 (e.g.,  JIS G3302 coating designation Z06 and F06)</w:t>
            </w:r>
          </w:p>
          <w:p w14:paraId="4941908C" w14:textId="77777777" w:rsidR="009B0B18" w:rsidRPr="00167D22" w:rsidRDefault="009B0B18" w:rsidP="008E7CD2">
            <w:pPr>
              <w:tabs>
                <w:tab w:val="left" w:pos="284"/>
                <w:tab w:val="left" w:pos="2269"/>
              </w:tabs>
              <w:spacing w:beforeLines="60" w:before="144" w:afterLines="60" w:after="144"/>
              <w:rPr>
                <w:sz w:val="22"/>
                <w:szCs w:val="22"/>
              </w:rPr>
            </w:pPr>
            <w:r>
              <w:rPr>
                <w:sz w:val="22"/>
                <w:szCs w:val="22"/>
              </w:rPr>
              <w:t xml:space="preserve">   </w:t>
            </w:r>
            <w:r w:rsidRPr="00167D22">
              <w:rPr>
                <w:sz w:val="22"/>
                <w:szCs w:val="22"/>
              </w:rPr>
              <w:t xml:space="preserve">80 </w:t>
            </w:r>
            <w:r>
              <w:rPr>
                <w:sz w:val="22"/>
                <w:szCs w:val="22"/>
              </w:rPr>
              <w:t xml:space="preserve">=&lt; </w:t>
            </w:r>
            <w:r>
              <w:rPr>
                <w:b/>
                <w:sz w:val="22"/>
                <w:szCs w:val="22"/>
              </w:rPr>
              <w:t>W</w:t>
            </w:r>
            <w:r w:rsidRPr="00D52725">
              <w:rPr>
                <w:b/>
                <w:sz w:val="22"/>
                <w:szCs w:val="22"/>
              </w:rPr>
              <w:t>08</w:t>
            </w:r>
            <w:r>
              <w:rPr>
                <w:sz w:val="22"/>
                <w:szCs w:val="22"/>
              </w:rPr>
              <w:t xml:space="preserve"> </w:t>
            </w:r>
            <w:r w:rsidRPr="00167D22">
              <w:rPr>
                <w:sz w:val="22"/>
                <w:szCs w:val="22"/>
              </w:rPr>
              <w:t>&lt; 100 g/m2 (e.g.</w:t>
            </w:r>
            <w:proofErr w:type="gramStart"/>
            <w:r w:rsidRPr="00167D22">
              <w:rPr>
                <w:sz w:val="22"/>
                <w:szCs w:val="22"/>
              </w:rPr>
              <w:t>,  JIS</w:t>
            </w:r>
            <w:proofErr w:type="gramEnd"/>
            <w:r w:rsidRPr="00167D22">
              <w:rPr>
                <w:sz w:val="22"/>
                <w:szCs w:val="22"/>
              </w:rPr>
              <w:t xml:space="preserve"> G3302 coating designation Z08 and F08)</w:t>
            </w:r>
          </w:p>
          <w:p w14:paraId="73532E23" w14:textId="77777777" w:rsidR="009B0B18" w:rsidRPr="00167D22" w:rsidRDefault="009B0B18" w:rsidP="008E7CD2">
            <w:pPr>
              <w:tabs>
                <w:tab w:val="left" w:pos="284"/>
                <w:tab w:val="left" w:pos="2269"/>
              </w:tabs>
              <w:spacing w:beforeLines="60" w:before="144" w:afterLines="60" w:after="144"/>
              <w:rPr>
                <w:sz w:val="22"/>
                <w:szCs w:val="22"/>
              </w:rPr>
            </w:pPr>
            <w:r>
              <w:rPr>
                <w:sz w:val="22"/>
                <w:szCs w:val="22"/>
              </w:rPr>
              <w:t xml:space="preserve">   </w:t>
            </w:r>
            <w:r w:rsidRPr="00167D22">
              <w:rPr>
                <w:sz w:val="22"/>
                <w:szCs w:val="22"/>
              </w:rPr>
              <w:t xml:space="preserve">100 </w:t>
            </w:r>
            <w:r>
              <w:rPr>
                <w:sz w:val="22"/>
                <w:szCs w:val="22"/>
              </w:rPr>
              <w:t xml:space="preserve">=&lt; </w:t>
            </w:r>
            <w:r>
              <w:rPr>
                <w:b/>
                <w:sz w:val="22"/>
                <w:szCs w:val="22"/>
              </w:rPr>
              <w:t>W</w:t>
            </w:r>
            <w:r w:rsidRPr="00D52725">
              <w:rPr>
                <w:b/>
                <w:sz w:val="22"/>
                <w:szCs w:val="22"/>
              </w:rPr>
              <w:t>10</w:t>
            </w:r>
            <w:r w:rsidRPr="00167D22">
              <w:rPr>
                <w:sz w:val="22"/>
                <w:szCs w:val="22"/>
              </w:rPr>
              <w:t xml:space="preserve"> &lt; 120 g/m2 (e.g.</w:t>
            </w:r>
            <w:proofErr w:type="gramStart"/>
            <w:r w:rsidRPr="00167D22">
              <w:rPr>
                <w:sz w:val="22"/>
                <w:szCs w:val="22"/>
              </w:rPr>
              <w:t>,  JIS</w:t>
            </w:r>
            <w:proofErr w:type="gramEnd"/>
            <w:r w:rsidRPr="00167D22">
              <w:rPr>
                <w:sz w:val="22"/>
                <w:szCs w:val="22"/>
              </w:rPr>
              <w:t xml:space="preserve"> G3302 coating designation Z10 and F10)</w:t>
            </w:r>
          </w:p>
          <w:p w14:paraId="591DE867" w14:textId="77777777" w:rsidR="009B0B18" w:rsidRPr="00167D22" w:rsidRDefault="009B0B18" w:rsidP="008E7CD2">
            <w:pPr>
              <w:tabs>
                <w:tab w:val="left" w:pos="284"/>
                <w:tab w:val="left" w:pos="2269"/>
              </w:tabs>
              <w:spacing w:beforeLines="60" w:before="144" w:afterLines="60" w:after="144"/>
              <w:rPr>
                <w:sz w:val="22"/>
                <w:szCs w:val="22"/>
              </w:rPr>
            </w:pPr>
            <w:r>
              <w:rPr>
                <w:sz w:val="22"/>
                <w:szCs w:val="22"/>
              </w:rPr>
              <w:t xml:space="preserve">   120 =&lt; </w:t>
            </w:r>
            <w:r>
              <w:rPr>
                <w:b/>
                <w:sz w:val="22"/>
                <w:szCs w:val="22"/>
              </w:rPr>
              <w:t>W</w:t>
            </w:r>
            <w:r w:rsidRPr="00D52725">
              <w:rPr>
                <w:b/>
                <w:sz w:val="22"/>
                <w:szCs w:val="22"/>
              </w:rPr>
              <w:t>12</w:t>
            </w:r>
            <w:r w:rsidRPr="00167D22">
              <w:rPr>
                <w:sz w:val="22"/>
                <w:szCs w:val="22"/>
              </w:rPr>
              <w:t xml:space="preserve"> &lt; 180 g/m2 (e.g.</w:t>
            </w:r>
            <w:proofErr w:type="gramStart"/>
            <w:r w:rsidRPr="00167D22">
              <w:rPr>
                <w:sz w:val="22"/>
                <w:szCs w:val="22"/>
              </w:rPr>
              <w:t>,  JIS</w:t>
            </w:r>
            <w:proofErr w:type="gramEnd"/>
            <w:r w:rsidRPr="00167D22">
              <w:rPr>
                <w:sz w:val="22"/>
                <w:szCs w:val="22"/>
              </w:rPr>
              <w:t xml:space="preserve"> G3302 coating designation Z12 and F12)</w:t>
            </w:r>
          </w:p>
          <w:p w14:paraId="6B69A2A3" w14:textId="77777777" w:rsidR="009B0B18" w:rsidRPr="00167D22" w:rsidRDefault="009B0B18" w:rsidP="008E7CD2">
            <w:pPr>
              <w:tabs>
                <w:tab w:val="left" w:pos="284"/>
                <w:tab w:val="left" w:pos="2269"/>
              </w:tabs>
              <w:spacing w:beforeLines="60" w:before="144" w:afterLines="60" w:after="144"/>
              <w:rPr>
                <w:sz w:val="22"/>
                <w:szCs w:val="22"/>
              </w:rPr>
            </w:pPr>
            <w:r>
              <w:rPr>
                <w:sz w:val="22"/>
                <w:szCs w:val="22"/>
              </w:rPr>
              <w:t xml:space="preserve">   180 =&lt; </w:t>
            </w:r>
            <w:r>
              <w:rPr>
                <w:b/>
                <w:sz w:val="22"/>
                <w:szCs w:val="22"/>
              </w:rPr>
              <w:t>W</w:t>
            </w:r>
            <w:r w:rsidRPr="00D52725">
              <w:rPr>
                <w:b/>
                <w:sz w:val="22"/>
                <w:szCs w:val="22"/>
              </w:rPr>
              <w:t>18</w:t>
            </w:r>
            <w:r w:rsidRPr="00167D22">
              <w:rPr>
                <w:sz w:val="22"/>
                <w:szCs w:val="22"/>
              </w:rPr>
              <w:t xml:space="preserve"> &lt; 200 g/m2 (e.g.</w:t>
            </w:r>
            <w:proofErr w:type="gramStart"/>
            <w:r w:rsidRPr="00167D22">
              <w:rPr>
                <w:sz w:val="22"/>
                <w:szCs w:val="22"/>
              </w:rPr>
              <w:t>,  JIS</w:t>
            </w:r>
            <w:proofErr w:type="gramEnd"/>
            <w:r w:rsidRPr="00167D22">
              <w:rPr>
                <w:sz w:val="22"/>
                <w:szCs w:val="22"/>
              </w:rPr>
              <w:t xml:space="preserve"> G3302 coating designation Z18 and F18)</w:t>
            </w:r>
          </w:p>
          <w:p w14:paraId="4E9144A5" w14:textId="77777777" w:rsidR="009B0B18" w:rsidRPr="00167D22" w:rsidRDefault="009B0B18" w:rsidP="008E7CD2">
            <w:pPr>
              <w:tabs>
                <w:tab w:val="left" w:pos="284"/>
                <w:tab w:val="left" w:pos="2269"/>
              </w:tabs>
              <w:spacing w:beforeLines="60" w:before="144" w:afterLines="60" w:after="144"/>
              <w:rPr>
                <w:sz w:val="22"/>
                <w:szCs w:val="22"/>
              </w:rPr>
            </w:pPr>
            <w:r>
              <w:rPr>
                <w:sz w:val="22"/>
                <w:szCs w:val="22"/>
              </w:rPr>
              <w:t xml:space="preserve">   200 =&lt; </w:t>
            </w:r>
            <w:r>
              <w:rPr>
                <w:b/>
                <w:sz w:val="22"/>
                <w:szCs w:val="22"/>
              </w:rPr>
              <w:t>W</w:t>
            </w:r>
            <w:r w:rsidRPr="00D52725">
              <w:rPr>
                <w:b/>
                <w:sz w:val="22"/>
                <w:szCs w:val="22"/>
              </w:rPr>
              <w:t>20</w:t>
            </w:r>
            <w:r w:rsidRPr="00167D22">
              <w:rPr>
                <w:sz w:val="22"/>
                <w:szCs w:val="22"/>
              </w:rPr>
              <w:t xml:space="preserve"> &lt; 220 g/m2 (e.g.</w:t>
            </w:r>
            <w:proofErr w:type="gramStart"/>
            <w:r w:rsidRPr="00167D22">
              <w:rPr>
                <w:sz w:val="22"/>
                <w:szCs w:val="22"/>
              </w:rPr>
              <w:t>,  JIS</w:t>
            </w:r>
            <w:proofErr w:type="gramEnd"/>
            <w:r w:rsidRPr="00167D22">
              <w:rPr>
                <w:sz w:val="22"/>
                <w:szCs w:val="22"/>
              </w:rPr>
              <w:t xml:space="preserve"> G3302 coating designation Z20)</w:t>
            </w:r>
          </w:p>
          <w:p w14:paraId="36034A7B" w14:textId="77777777" w:rsidR="009B0B18" w:rsidRPr="00167D22" w:rsidRDefault="009B0B18" w:rsidP="008E7CD2">
            <w:pPr>
              <w:tabs>
                <w:tab w:val="left" w:pos="284"/>
                <w:tab w:val="left" w:pos="2269"/>
              </w:tabs>
              <w:spacing w:beforeLines="60" w:before="144" w:afterLines="60" w:after="144"/>
              <w:rPr>
                <w:sz w:val="22"/>
                <w:szCs w:val="22"/>
              </w:rPr>
            </w:pPr>
            <w:r>
              <w:rPr>
                <w:sz w:val="22"/>
                <w:szCs w:val="22"/>
              </w:rPr>
              <w:t xml:space="preserve">   220 =&lt; </w:t>
            </w:r>
            <w:r>
              <w:rPr>
                <w:b/>
                <w:sz w:val="22"/>
                <w:szCs w:val="22"/>
              </w:rPr>
              <w:t>W</w:t>
            </w:r>
            <w:r w:rsidRPr="00D52725">
              <w:rPr>
                <w:b/>
                <w:sz w:val="22"/>
                <w:szCs w:val="22"/>
              </w:rPr>
              <w:t>22</w:t>
            </w:r>
            <w:r w:rsidRPr="00167D22">
              <w:rPr>
                <w:sz w:val="22"/>
                <w:szCs w:val="22"/>
              </w:rPr>
              <w:t xml:space="preserve"> &lt; 250 g/m2 (e.g.</w:t>
            </w:r>
            <w:proofErr w:type="gramStart"/>
            <w:r w:rsidRPr="00167D22">
              <w:rPr>
                <w:sz w:val="22"/>
                <w:szCs w:val="22"/>
              </w:rPr>
              <w:t>,  JIS</w:t>
            </w:r>
            <w:proofErr w:type="gramEnd"/>
            <w:r w:rsidRPr="00167D22">
              <w:rPr>
                <w:sz w:val="22"/>
                <w:szCs w:val="22"/>
              </w:rPr>
              <w:t xml:space="preserve"> G3302 coating designation Z22)</w:t>
            </w:r>
          </w:p>
          <w:p w14:paraId="374D10AC" w14:textId="77777777" w:rsidR="009B0B18" w:rsidRPr="00167D22" w:rsidRDefault="009B0B18" w:rsidP="008E7CD2">
            <w:pPr>
              <w:tabs>
                <w:tab w:val="left" w:pos="284"/>
                <w:tab w:val="left" w:pos="2269"/>
              </w:tabs>
              <w:spacing w:beforeLines="60" w:before="144" w:afterLines="60" w:after="144"/>
              <w:rPr>
                <w:sz w:val="22"/>
                <w:szCs w:val="22"/>
              </w:rPr>
            </w:pPr>
            <w:r>
              <w:rPr>
                <w:sz w:val="22"/>
                <w:szCs w:val="22"/>
              </w:rPr>
              <w:t xml:space="preserve">   250 =&lt; </w:t>
            </w:r>
            <w:r>
              <w:rPr>
                <w:b/>
                <w:sz w:val="22"/>
                <w:szCs w:val="22"/>
              </w:rPr>
              <w:t>W</w:t>
            </w:r>
            <w:r w:rsidRPr="00D52725">
              <w:rPr>
                <w:b/>
                <w:sz w:val="22"/>
                <w:szCs w:val="22"/>
              </w:rPr>
              <w:t>25</w:t>
            </w:r>
            <w:r w:rsidRPr="00167D22">
              <w:rPr>
                <w:sz w:val="22"/>
                <w:szCs w:val="22"/>
              </w:rPr>
              <w:t xml:space="preserve"> &lt; 275 g/m2 (e.g.</w:t>
            </w:r>
            <w:proofErr w:type="gramStart"/>
            <w:r w:rsidRPr="00167D22">
              <w:rPr>
                <w:sz w:val="22"/>
                <w:szCs w:val="22"/>
              </w:rPr>
              <w:t>,  JIS</w:t>
            </w:r>
            <w:proofErr w:type="gramEnd"/>
            <w:r w:rsidRPr="00167D22">
              <w:rPr>
                <w:sz w:val="22"/>
                <w:szCs w:val="22"/>
              </w:rPr>
              <w:t xml:space="preserve"> G3302 coating designation Z25)</w:t>
            </w:r>
          </w:p>
          <w:p w14:paraId="228574F9" w14:textId="77777777" w:rsidR="009B0B18" w:rsidRPr="00167D22" w:rsidRDefault="009B0B18" w:rsidP="008E7CD2">
            <w:pPr>
              <w:tabs>
                <w:tab w:val="left" w:pos="284"/>
                <w:tab w:val="left" w:pos="2269"/>
              </w:tabs>
              <w:spacing w:beforeLines="60" w:before="144" w:afterLines="60" w:after="144"/>
              <w:rPr>
                <w:sz w:val="22"/>
                <w:szCs w:val="22"/>
              </w:rPr>
            </w:pPr>
            <w:r>
              <w:rPr>
                <w:sz w:val="22"/>
                <w:szCs w:val="22"/>
              </w:rPr>
              <w:t xml:space="preserve">   275 =&lt; </w:t>
            </w:r>
            <w:r>
              <w:rPr>
                <w:b/>
                <w:sz w:val="22"/>
                <w:szCs w:val="22"/>
              </w:rPr>
              <w:t>W</w:t>
            </w:r>
            <w:r w:rsidRPr="00D52725">
              <w:rPr>
                <w:b/>
                <w:sz w:val="22"/>
                <w:szCs w:val="22"/>
              </w:rPr>
              <w:t>27</w:t>
            </w:r>
            <w:r w:rsidRPr="00167D22">
              <w:rPr>
                <w:sz w:val="22"/>
                <w:szCs w:val="22"/>
              </w:rPr>
              <w:t xml:space="preserve"> &lt; 350 g/m2 (e.g.</w:t>
            </w:r>
            <w:proofErr w:type="gramStart"/>
            <w:r w:rsidRPr="00167D22">
              <w:rPr>
                <w:sz w:val="22"/>
                <w:szCs w:val="22"/>
              </w:rPr>
              <w:t>,  JIS</w:t>
            </w:r>
            <w:proofErr w:type="gramEnd"/>
            <w:r w:rsidRPr="00167D22">
              <w:rPr>
                <w:sz w:val="22"/>
                <w:szCs w:val="22"/>
              </w:rPr>
              <w:t xml:space="preserve"> G3302 coating designation Z27)</w:t>
            </w:r>
          </w:p>
          <w:p w14:paraId="74E529CE" w14:textId="77777777" w:rsidR="009B0B18" w:rsidRPr="00167D22" w:rsidRDefault="009B0B18" w:rsidP="008E7CD2">
            <w:pPr>
              <w:tabs>
                <w:tab w:val="left" w:pos="284"/>
                <w:tab w:val="left" w:pos="2269"/>
              </w:tabs>
              <w:spacing w:beforeLines="60" w:before="144" w:afterLines="60" w:after="144"/>
              <w:rPr>
                <w:sz w:val="22"/>
                <w:szCs w:val="22"/>
              </w:rPr>
            </w:pPr>
            <w:r>
              <w:rPr>
                <w:sz w:val="22"/>
                <w:szCs w:val="22"/>
              </w:rPr>
              <w:t xml:space="preserve">   350 =&lt; </w:t>
            </w:r>
            <w:r>
              <w:rPr>
                <w:b/>
                <w:sz w:val="22"/>
                <w:szCs w:val="22"/>
              </w:rPr>
              <w:t>W</w:t>
            </w:r>
            <w:r w:rsidRPr="00D52725">
              <w:rPr>
                <w:b/>
                <w:sz w:val="22"/>
                <w:szCs w:val="22"/>
              </w:rPr>
              <w:t>35</w:t>
            </w:r>
            <w:r w:rsidRPr="00167D22">
              <w:rPr>
                <w:sz w:val="22"/>
                <w:szCs w:val="22"/>
              </w:rPr>
              <w:t xml:space="preserve"> &lt; 450 g/m2 (e.g.</w:t>
            </w:r>
            <w:proofErr w:type="gramStart"/>
            <w:r w:rsidRPr="00167D22">
              <w:rPr>
                <w:sz w:val="22"/>
                <w:szCs w:val="22"/>
              </w:rPr>
              <w:t>,  JIS</w:t>
            </w:r>
            <w:proofErr w:type="gramEnd"/>
            <w:r w:rsidRPr="00167D22">
              <w:rPr>
                <w:sz w:val="22"/>
                <w:szCs w:val="22"/>
              </w:rPr>
              <w:t xml:space="preserve"> G3302 coating designation Z35)</w:t>
            </w:r>
          </w:p>
          <w:p w14:paraId="1681AA44" w14:textId="77777777" w:rsidR="009B0B18" w:rsidRPr="00167D22" w:rsidRDefault="009B0B18" w:rsidP="008E7CD2">
            <w:pPr>
              <w:tabs>
                <w:tab w:val="left" w:pos="284"/>
                <w:tab w:val="left" w:pos="2269"/>
              </w:tabs>
              <w:spacing w:beforeLines="60" w:before="144" w:afterLines="60" w:after="144"/>
              <w:rPr>
                <w:sz w:val="22"/>
                <w:szCs w:val="22"/>
              </w:rPr>
            </w:pPr>
            <w:r>
              <w:rPr>
                <w:sz w:val="22"/>
                <w:szCs w:val="22"/>
              </w:rPr>
              <w:t xml:space="preserve">   450 =&lt; </w:t>
            </w:r>
            <w:r>
              <w:rPr>
                <w:b/>
                <w:sz w:val="22"/>
                <w:szCs w:val="22"/>
              </w:rPr>
              <w:t>W</w:t>
            </w:r>
            <w:r w:rsidRPr="00D52725">
              <w:rPr>
                <w:b/>
                <w:sz w:val="22"/>
                <w:szCs w:val="22"/>
              </w:rPr>
              <w:t>45</w:t>
            </w:r>
            <w:r w:rsidRPr="00167D22">
              <w:rPr>
                <w:sz w:val="22"/>
                <w:szCs w:val="22"/>
              </w:rPr>
              <w:t xml:space="preserve"> &lt; 600 g/m2 (e.g.</w:t>
            </w:r>
            <w:proofErr w:type="gramStart"/>
            <w:r w:rsidRPr="00167D22">
              <w:rPr>
                <w:sz w:val="22"/>
                <w:szCs w:val="22"/>
              </w:rPr>
              <w:t>,  JIS</w:t>
            </w:r>
            <w:proofErr w:type="gramEnd"/>
            <w:r w:rsidRPr="00167D22">
              <w:rPr>
                <w:sz w:val="22"/>
                <w:szCs w:val="22"/>
              </w:rPr>
              <w:t xml:space="preserve"> G3302 coating designation Z45)</w:t>
            </w:r>
          </w:p>
          <w:p w14:paraId="076DB1DF" w14:textId="77777777" w:rsidR="009B0B18" w:rsidRPr="008A63DD" w:rsidRDefault="009B0B18" w:rsidP="008E7CD2">
            <w:pPr>
              <w:tabs>
                <w:tab w:val="left" w:pos="284"/>
              </w:tabs>
              <w:spacing w:beforeLines="60" w:before="144" w:afterLines="60" w:after="144"/>
              <w:rPr>
                <w:sz w:val="22"/>
                <w:szCs w:val="22"/>
              </w:rPr>
            </w:pPr>
            <w:r>
              <w:rPr>
                <w:sz w:val="22"/>
                <w:szCs w:val="22"/>
              </w:rPr>
              <w:tab/>
              <w:t xml:space="preserve"> </w:t>
            </w:r>
            <w:r>
              <w:rPr>
                <w:sz w:val="22"/>
                <w:szCs w:val="22"/>
              </w:rPr>
              <w:tab/>
              <w:t xml:space="preserve">   </w:t>
            </w:r>
            <w:r>
              <w:rPr>
                <w:b/>
                <w:sz w:val="22"/>
                <w:szCs w:val="22"/>
              </w:rPr>
              <w:t>W</w:t>
            </w:r>
            <w:r w:rsidRPr="00D52725">
              <w:rPr>
                <w:b/>
                <w:sz w:val="22"/>
                <w:szCs w:val="22"/>
              </w:rPr>
              <w:t>60</w:t>
            </w:r>
            <w:r>
              <w:rPr>
                <w:sz w:val="22"/>
                <w:szCs w:val="22"/>
              </w:rPr>
              <w:t xml:space="preserve"> = &gt; 600 g/m</w:t>
            </w:r>
            <w:proofErr w:type="gramStart"/>
            <w:r>
              <w:rPr>
                <w:sz w:val="22"/>
                <w:szCs w:val="22"/>
              </w:rPr>
              <w:t>2</w:t>
            </w:r>
            <w:r w:rsidRPr="00167D22">
              <w:rPr>
                <w:sz w:val="22"/>
                <w:szCs w:val="22"/>
              </w:rPr>
              <w:t xml:space="preserve">  (</w:t>
            </w:r>
            <w:proofErr w:type="gramEnd"/>
            <w:r w:rsidRPr="00167D22">
              <w:rPr>
                <w:sz w:val="22"/>
                <w:szCs w:val="22"/>
              </w:rPr>
              <w:t>e.g.,  JIS G3302 coating designation Z60</w:t>
            </w:r>
            <w:r>
              <w:rPr>
                <w:sz w:val="22"/>
                <w:szCs w:val="22"/>
              </w:rPr>
              <w:t>)</w:t>
            </w:r>
          </w:p>
        </w:tc>
        <w:tc>
          <w:tcPr>
            <w:tcW w:w="1276" w:type="dxa"/>
            <w:tcBorders>
              <w:top w:val="double" w:sz="12" w:space="0" w:color="auto"/>
              <w:left w:val="single" w:sz="6" w:space="0" w:color="auto"/>
              <w:bottom w:val="double" w:sz="12" w:space="0" w:color="auto"/>
              <w:right w:val="double" w:sz="12" w:space="0" w:color="auto"/>
            </w:tcBorders>
            <w:shd w:val="clear" w:color="auto" w:fill="FFFFFF"/>
            <w:vAlign w:val="center"/>
          </w:tcPr>
          <w:p w14:paraId="164D7036" w14:textId="77777777" w:rsidR="009B0B18" w:rsidRPr="008A63DD" w:rsidRDefault="009B0B18" w:rsidP="008E7CD2">
            <w:pPr>
              <w:spacing w:beforeLines="60" w:before="144" w:afterLines="60" w:after="144"/>
              <w:jc w:val="center"/>
              <w:rPr>
                <w:sz w:val="22"/>
                <w:szCs w:val="22"/>
              </w:rPr>
            </w:pPr>
            <w:r>
              <w:rPr>
                <w:sz w:val="22"/>
                <w:szCs w:val="22"/>
              </w:rPr>
              <w:t>3</w:t>
            </w:r>
          </w:p>
        </w:tc>
      </w:tr>
      <w:tr w:rsidR="009B0B18" w:rsidRPr="008A63DD" w14:paraId="6DF73A88" w14:textId="77777777" w:rsidTr="009B0B18">
        <w:trPr>
          <w:cantSplit/>
          <w:trHeight w:val="113"/>
        </w:trPr>
        <w:tc>
          <w:tcPr>
            <w:tcW w:w="1877" w:type="dxa"/>
            <w:tcBorders>
              <w:top w:val="double" w:sz="12" w:space="0" w:color="auto"/>
              <w:left w:val="double" w:sz="12" w:space="0" w:color="auto"/>
              <w:bottom w:val="double" w:sz="12" w:space="0" w:color="auto"/>
              <w:right w:val="single" w:sz="6" w:space="0" w:color="auto"/>
            </w:tcBorders>
            <w:shd w:val="clear" w:color="auto" w:fill="FFFFFF"/>
            <w:vAlign w:val="center"/>
          </w:tcPr>
          <w:p w14:paraId="47904A21" w14:textId="77777777" w:rsidR="009B0B18" w:rsidRDefault="009B0B18" w:rsidP="008E7CD2">
            <w:pPr>
              <w:spacing w:beforeLines="60" w:before="144" w:afterLines="60" w:after="144"/>
              <w:jc w:val="center"/>
              <w:rPr>
                <w:b/>
                <w:sz w:val="22"/>
                <w:szCs w:val="22"/>
              </w:rPr>
            </w:pPr>
            <w:r>
              <w:rPr>
                <w:b/>
                <w:sz w:val="22"/>
                <w:szCs w:val="22"/>
              </w:rPr>
              <w:t>Quy trình mạ</w:t>
            </w:r>
          </w:p>
          <w:p w14:paraId="0578B9D2" w14:textId="77777777" w:rsidR="009B0B18" w:rsidRPr="008A63DD" w:rsidRDefault="009B0B18" w:rsidP="008E7CD2">
            <w:pPr>
              <w:spacing w:beforeLines="60" w:before="144" w:afterLines="60" w:after="144"/>
              <w:jc w:val="center"/>
              <w:rPr>
                <w:b/>
                <w:sz w:val="22"/>
                <w:szCs w:val="22"/>
              </w:rPr>
            </w:pPr>
            <w:r w:rsidRPr="00167D22">
              <w:rPr>
                <w:b/>
                <w:sz w:val="22"/>
                <w:szCs w:val="22"/>
              </w:rPr>
              <w:t>Metallic coating process</w:t>
            </w:r>
          </w:p>
        </w:tc>
        <w:tc>
          <w:tcPr>
            <w:tcW w:w="5953" w:type="dxa"/>
            <w:tcBorders>
              <w:top w:val="double" w:sz="12" w:space="0" w:color="auto"/>
              <w:left w:val="single" w:sz="6" w:space="0" w:color="auto"/>
              <w:bottom w:val="double" w:sz="12" w:space="0" w:color="auto"/>
              <w:right w:val="single" w:sz="6" w:space="0" w:color="auto"/>
            </w:tcBorders>
            <w:shd w:val="clear" w:color="auto" w:fill="FFFFFF"/>
          </w:tcPr>
          <w:p w14:paraId="037D5B00" w14:textId="77777777" w:rsidR="009B0B18" w:rsidRDefault="009B0B18" w:rsidP="008E7CD2">
            <w:pPr>
              <w:tabs>
                <w:tab w:val="left" w:pos="284"/>
                <w:tab w:val="left" w:pos="2269"/>
              </w:tabs>
              <w:spacing w:beforeLines="60" w:before="144" w:afterLines="60" w:after="144"/>
              <w:ind w:firstLine="261"/>
              <w:rPr>
                <w:sz w:val="22"/>
                <w:szCs w:val="22"/>
              </w:rPr>
            </w:pPr>
            <w:r w:rsidRPr="00D52725">
              <w:rPr>
                <w:b/>
                <w:sz w:val="22"/>
                <w:szCs w:val="22"/>
              </w:rPr>
              <w:t>H</w:t>
            </w:r>
            <w:r>
              <w:rPr>
                <w:sz w:val="22"/>
                <w:szCs w:val="22"/>
              </w:rPr>
              <w:t xml:space="preserve"> = Hot-dipped </w:t>
            </w:r>
          </w:p>
          <w:p w14:paraId="7B18BAD4" w14:textId="77777777" w:rsidR="009B0B18" w:rsidRDefault="009B0B18" w:rsidP="008E7CD2">
            <w:pPr>
              <w:tabs>
                <w:tab w:val="left" w:pos="284"/>
                <w:tab w:val="left" w:pos="2269"/>
              </w:tabs>
              <w:spacing w:beforeLines="60" w:before="144" w:afterLines="60" w:after="144"/>
              <w:ind w:firstLine="261"/>
              <w:rPr>
                <w:sz w:val="22"/>
                <w:szCs w:val="22"/>
              </w:rPr>
            </w:pPr>
            <w:r w:rsidRPr="00D52725">
              <w:rPr>
                <w:b/>
                <w:sz w:val="22"/>
                <w:szCs w:val="22"/>
              </w:rPr>
              <w:t>E</w:t>
            </w:r>
            <w:r>
              <w:rPr>
                <w:sz w:val="22"/>
                <w:szCs w:val="22"/>
              </w:rPr>
              <w:t xml:space="preserve"> = Electro-galvanized</w:t>
            </w:r>
          </w:p>
          <w:p w14:paraId="7EC4612E" w14:textId="77777777" w:rsidR="009B0B18" w:rsidRDefault="009B0B18" w:rsidP="008E7CD2">
            <w:pPr>
              <w:tabs>
                <w:tab w:val="left" w:pos="284"/>
                <w:tab w:val="left" w:pos="2269"/>
              </w:tabs>
              <w:spacing w:beforeLines="60" w:before="144" w:afterLines="60" w:after="144"/>
              <w:ind w:firstLine="261"/>
              <w:rPr>
                <w:sz w:val="22"/>
                <w:szCs w:val="22"/>
              </w:rPr>
            </w:pPr>
            <w:r>
              <w:rPr>
                <w:b/>
                <w:sz w:val="22"/>
                <w:szCs w:val="22"/>
              </w:rPr>
              <w:t>D</w:t>
            </w:r>
            <w:r>
              <w:rPr>
                <w:sz w:val="22"/>
                <w:szCs w:val="22"/>
              </w:rPr>
              <w:t xml:space="preserve"> = Clad</w:t>
            </w:r>
          </w:p>
          <w:p w14:paraId="4ED11FD1" w14:textId="77777777" w:rsidR="009B0B18" w:rsidRPr="004774AD" w:rsidRDefault="009B0B18" w:rsidP="008E7CD2">
            <w:pPr>
              <w:tabs>
                <w:tab w:val="left" w:pos="284"/>
                <w:tab w:val="left" w:pos="2269"/>
              </w:tabs>
              <w:spacing w:beforeLines="60" w:before="144" w:afterLines="60" w:after="144"/>
              <w:ind w:firstLine="261"/>
              <w:rPr>
                <w:sz w:val="22"/>
                <w:szCs w:val="22"/>
              </w:rPr>
            </w:pPr>
            <w:r w:rsidRPr="00D52725">
              <w:rPr>
                <w:b/>
                <w:sz w:val="22"/>
                <w:szCs w:val="22"/>
              </w:rPr>
              <w:t>R</w:t>
            </w:r>
            <w:r>
              <w:rPr>
                <w:sz w:val="22"/>
                <w:szCs w:val="22"/>
              </w:rPr>
              <w:t xml:space="preserve"> = Other</w:t>
            </w:r>
          </w:p>
        </w:tc>
        <w:tc>
          <w:tcPr>
            <w:tcW w:w="1276" w:type="dxa"/>
            <w:tcBorders>
              <w:top w:val="double" w:sz="12" w:space="0" w:color="auto"/>
              <w:left w:val="single" w:sz="6" w:space="0" w:color="auto"/>
              <w:bottom w:val="double" w:sz="12" w:space="0" w:color="auto"/>
              <w:right w:val="double" w:sz="12" w:space="0" w:color="auto"/>
            </w:tcBorders>
            <w:shd w:val="clear" w:color="auto" w:fill="FFFFFF"/>
            <w:vAlign w:val="center"/>
          </w:tcPr>
          <w:p w14:paraId="47BE6360" w14:textId="77777777" w:rsidR="009B0B18" w:rsidRPr="008A63DD" w:rsidRDefault="009B0B18" w:rsidP="008E7CD2">
            <w:pPr>
              <w:spacing w:beforeLines="60" w:before="144" w:afterLines="60" w:after="144"/>
              <w:jc w:val="center"/>
              <w:rPr>
                <w:sz w:val="22"/>
                <w:szCs w:val="22"/>
              </w:rPr>
            </w:pPr>
            <w:r>
              <w:rPr>
                <w:sz w:val="22"/>
                <w:szCs w:val="22"/>
              </w:rPr>
              <w:t>1</w:t>
            </w:r>
          </w:p>
        </w:tc>
      </w:tr>
      <w:tr w:rsidR="009B0B18" w:rsidRPr="008A63DD" w14:paraId="07813D59" w14:textId="77777777" w:rsidTr="009B0B18">
        <w:trPr>
          <w:cantSplit/>
          <w:trHeight w:val="113"/>
        </w:trPr>
        <w:tc>
          <w:tcPr>
            <w:tcW w:w="1877" w:type="dxa"/>
            <w:tcBorders>
              <w:top w:val="single" w:sz="6" w:space="0" w:color="auto"/>
              <w:left w:val="double" w:sz="12" w:space="0" w:color="auto"/>
              <w:bottom w:val="single" w:sz="6" w:space="0" w:color="auto"/>
              <w:right w:val="single" w:sz="6" w:space="0" w:color="auto"/>
            </w:tcBorders>
            <w:shd w:val="clear" w:color="auto" w:fill="FFFFFF"/>
            <w:vAlign w:val="center"/>
          </w:tcPr>
          <w:p w14:paraId="408D5962" w14:textId="77777777" w:rsidR="009B0B18" w:rsidRDefault="009B0B18" w:rsidP="008E7CD2">
            <w:pPr>
              <w:spacing w:beforeLines="60" w:before="144" w:afterLines="60" w:after="144"/>
              <w:jc w:val="center"/>
              <w:rPr>
                <w:b/>
                <w:sz w:val="22"/>
                <w:szCs w:val="22"/>
              </w:rPr>
            </w:pPr>
            <w:r>
              <w:rPr>
                <w:b/>
                <w:sz w:val="22"/>
                <w:szCs w:val="22"/>
              </w:rPr>
              <w:lastRenderedPageBreak/>
              <w:t>Chất lượng Nguyên liệu chính</w:t>
            </w:r>
          </w:p>
          <w:p w14:paraId="09AAE6B0" w14:textId="77777777" w:rsidR="009B0B18" w:rsidRPr="008A63DD" w:rsidRDefault="009B0B18" w:rsidP="008E7CD2">
            <w:pPr>
              <w:spacing w:beforeLines="60" w:before="144" w:afterLines="60" w:after="144"/>
              <w:jc w:val="center"/>
              <w:rPr>
                <w:b/>
                <w:sz w:val="22"/>
                <w:szCs w:val="22"/>
              </w:rPr>
            </w:pPr>
            <w:r>
              <w:rPr>
                <w:b/>
                <w:sz w:val="22"/>
                <w:szCs w:val="22"/>
              </w:rPr>
              <w:t xml:space="preserve">Base material Quality </w:t>
            </w:r>
          </w:p>
        </w:tc>
        <w:tc>
          <w:tcPr>
            <w:tcW w:w="5953" w:type="dxa"/>
            <w:tcBorders>
              <w:top w:val="single" w:sz="6" w:space="0" w:color="auto"/>
              <w:left w:val="single" w:sz="6" w:space="0" w:color="auto"/>
              <w:bottom w:val="single" w:sz="6" w:space="0" w:color="auto"/>
              <w:right w:val="single" w:sz="6" w:space="0" w:color="auto"/>
            </w:tcBorders>
            <w:shd w:val="clear" w:color="auto" w:fill="FFFFFF"/>
          </w:tcPr>
          <w:p w14:paraId="7C60987E" w14:textId="77777777" w:rsidR="009B0B18" w:rsidRPr="00F9288D" w:rsidRDefault="009B0B18" w:rsidP="008E7CD2">
            <w:pPr>
              <w:tabs>
                <w:tab w:val="left" w:pos="2269"/>
              </w:tabs>
              <w:spacing w:beforeLines="60" w:before="144" w:afterLines="60" w:after="144"/>
              <w:ind w:left="227"/>
              <w:rPr>
                <w:sz w:val="22"/>
                <w:szCs w:val="22"/>
              </w:rPr>
            </w:pPr>
            <w:r w:rsidRPr="00D52725">
              <w:rPr>
                <w:b/>
                <w:sz w:val="22"/>
                <w:szCs w:val="22"/>
              </w:rPr>
              <w:t>Q</w:t>
            </w:r>
            <w:r>
              <w:rPr>
                <w:b/>
                <w:sz w:val="22"/>
                <w:szCs w:val="22"/>
              </w:rPr>
              <w:t>1</w:t>
            </w:r>
            <w:r w:rsidRPr="00F9288D">
              <w:rPr>
                <w:sz w:val="22"/>
                <w:szCs w:val="22"/>
              </w:rPr>
              <w:t xml:space="preserve"> = Structural (e.g., JIS G3302 designation SGC340)</w:t>
            </w:r>
          </w:p>
          <w:p w14:paraId="20C72092" w14:textId="77777777" w:rsidR="009B0B18" w:rsidRPr="00F9288D" w:rsidRDefault="009B0B18" w:rsidP="008E7CD2">
            <w:pPr>
              <w:tabs>
                <w:tab w:val="left" w:pos="2269"/>
              </w:tabs>
              <w:spacing w:beforeLines="60" w:before="144" w:afterLines="60" w:after="144"/>
              <w:ind w:left="227"/>
              <w:rPr>
                <w:sz w:val="22"/>
                <w:szCs w:val="22"/>
              </w:rPr>
            </w:pPr>
            <w:r w:rsidRPr="00D52725">
              <w:rPr>
                <w:b/>
                <w:sz w:val="22"/>
                <w:szCs w:val="22"/>
              </w:rPr>
              <w:t>Q</w:t>
            </w:r>
            <w:r>
              <w:rPr>
                <w:b/>
                <w:sz w:val="22"/>
                <w:szCs w:val="22"/>
              </w:rPr>
              <w:t>2</w:t>
            </w:r>
            <w:r w:rsidRPr="00F9288D">
              <w:rPr>
                <w:sz w:val="22"/>
                <w:szCs w:val="22"/>
              </w:rPr>
              <w:t xml:space="preserve"> = Commercial or Drawing/Forming (e.g., JIS G3302 designation </w:t>
            </w:r>
            <w:proofErr w:type="gramStart"/>
            <w:r w:rsidRPr="00F9288D">
              <w:rPr>
                <w:sz w:val="22"/>
                <w:szCs w:val="22"/>
              </w:rPr>
              <w:t>SGCC;JFS</w:t>
            </w:r>
            <w:proofErr w:type="gramEnd"/>
            <w:r w:rsidRPr="00F9288D">
              <w:rPr>
                <w:sz w:val="22"/>
                <w:szCs w:val="22"/>
              </w:rPr>
              <w:t xml:space="preserve"> A3011 designation JAC270C)</w:t>
            </w:r>
          </w:p>
          <w:p w14:paraId="12395231" w14:textId="77777777" w:rsidR="009B0B18" w:rsidRPr="00F9288D" w:rsidRDefault="009B0B18" w:rsidP="008E7CD2">
            <w:pPr>
              <w:tabs>
                <w:tab w:val="left" w:pos="2269"/>
              </w:tabs>
              <w:spacing w:beforeLines="60" w:before="144" w:afterLines="60" w:after="144"/>
              <w:ind w:left="227"/>
              <w:rPr>
                <w:sz w:val="22"/>
                <w:szCs w:val="22"/>
              </w:rPr>
            </w:pPr>
            <w:r w:rsidRPr="00D52725">
              <w:rPr>
                <w:b/>
                <w:sz w:val="22"/>
                <w:szCs w:val="22"/>
              </w:rPr>
              <w:t>Q</w:t>
            </w:r>
            <w:r>
              <w:rPr>
                <w:b/>
                <w:sz w:val="22"/>
                <w:szCs w:val="22"/>
              </w:rPr>
              <w:t>3</w:t>
            </w:r>
            <w:r w:rsidRPr="00F9288D">
              <w:rPr>
                <w:sz w:val="22"/>
                <w:szCs w:val="22"/>
              </w:rPr>
              <w:t xml:space="preserve"> = Deep &amp; Extra Deep Drawing (e.g., JIS G3302 designation SGCD1~4, JFS A3011 designation JAC270D~E)</w:t>
            </w:r>
          </w:p>
          <w:p w14:paraId="3C12CA6A" w14:textId="77777777" w:rsidR="009B0B18" w:rsidRPr="00F9288D" w:rsidRDefault="009B0B18" w:rsidP="008E7CD2">
            <w:pPr>
              <w:tabs>
                <w:tab w:val="left" w:pos="2269"/>
              </w:tabs>
              <w:spacing w:beforeLines="60" w:before="144" w:afterLines="60" w:after="144"/>
              <w:ind w:left="227"/>
              <w:rPr>
                <w:sz w:val="22"/>
                <w:szCs w:val="22"/>
              </w:rPr>
            </w:pPr>
            <w:r w:rsidRPr="00D52725">
              <w:rPr>
                <w:b/>
                <w:sz w:val="22"/>
                <w:szCs w:val="22"/>
              </w:rPr>
              <w:t>Q</w:t>
            </w:r>
            <w:r>
              <w:rPr>
                <w:b/>
                <w:sz w:val="22"/>
                <w:szCs w:val="22"/>
              </w:rPr>
              <w:t>4</w:t>
            </w:r>
            <w:r w:rsidRPr="00F9288D">
              <w:rPr>
                <w:sz w:val="22"/>
                <w:szCs w:val="22"/>
              </w:rPr>
              <w:t xml:space="preserve"> = Bake Hardenable (e.g., JFS A3011 designation JAC340H)</w:t>
            </w:r>
          </w:p>
          <w:p w14:paraId="37EC0938" w14:textId="77777777" w:rsidR="009B0B18" w:rsidRPr="00F9288D" w:rsidRDefault="009B0B18" w:rsidP="008E7CD2">
            <w:pPr>
              <w:tabs>
                <w:tab w:val="left" w:pos="2269"/>
              </w:tabs>
              <w:spacing w:beforeLines="60" w:before="144" w:afterLines="60" w:after="144"/>
              <w:ind w:left="227"/>
              <w:rPr>
                <w:sz w:val="22"/>
                <w:szCs w:val="22"/>
              </w:rPr>
            </w:pPr>
            <w:r w:rsidRPr="00D52725">
              <w:rPr>
                <w:b/>
                <w:sz w:val="22"/>
                <w:szCs w:val="22"/>
              </w:rPr>
              <w:t>Q</w:t>
            </w:r>
            <w:r>
              <w:rPr>
                <w:b/>
                <w:sz w:val="22"/>
                <w:szCs w:val="22"/>
              </w:rPr>
              <w:t>5</w:t>
            </w:r>
            <w:r w:rsidRPr="00F9288D">
              <w:rPr>
                <w:sz w:val="22"/>
                <w:szCs w:val="22"/>
              </w:rPr>
              <w:t xml:space="preserve"> = High Strength for general use (eg., JFS A3011 designation JAC440</w:t>
            </w:r>
            <w:proofErr w:type="gramStart"/>
            <w:r w:rsidRPr="00F9288D">
              <w:rPr>
                <w:sz w:val="22"/>
                <w:szCs w:val="22"/>
              </w:rPr>
              <w:t>W )</w:t>
            </w:r>
            <w:proofErr w:type="gramEnd"/>
          </w:p>
          <w:p w14:paraId="752A7279" w14:textId="77777777" w:rsidR="009B0B18" w:rsidRPr="00F9288D" w:rsidRDefault="009B0B18" w:rsidP="008E7CD2">
            <w:pPr>
              <w:tabs>
                <w:tab w:val="left" w:pos="2269"/>
              </w:tabs>
              <w:spacing w:beforeLines="60" w:before="144" w:afterLines="60" w:after="144"/>
              <w:ind w:left="227"/>
              <w:rPr>
                <w:sz w:val="22"/>
                <w:szCs w:val="22"/>
              </w:rPr>
            </w:pPr>
            <w:r w:rsidRPr="00D52725">
              <w:rPr>
                <w:b/>
                <w:sz w:val="22"/>
                <w:szCs w:val="22"/>
              </w:rPr>
              <w:t>Q</w:t>
            </w:r>
            <w:r>
              <w:rPr>
                <w:b/>
                <w:sz w:val="22"/>
                <w:szCs w:val="22"/>
              </w:rPr>
              <w:t>6</w:t>
            </w:r>
            <w:r w:rsidRPr="00F9288D">
              <w:rPr>
                <w:sz w:val="22"/>
                <w:szCs w:val="22"/>
              </w:rPr>
              <w:t xml:space="preserve"> = High Strength for extra deep drawing (eg., JFS A3011 designation JAC440</w:t>
            </w:r>
            <w:proofErr w:type="gramStart"/>
            <w:r w:rsidRPr="00F9288D">
              <w:rPr>
                <w:sz w:val="22"/>
                <w:szCs w:val="22"/>
              </w:rPr>
              <w:t>P )</w:t>
            </w:r>
            <w:proofErr w:type="gramEnd"/>
          </w:p>
          <w:p w14:paraId="78767095" w14:textId="77777777" w:rsidR="009B0B18" w:rsidRPr="00F9288D" w:rsidRDefault="009B0B18" w:rsidP="008E7CD2">
            <w:pPr>
              <w:tabs>
                <w:tab w:val="left" w:pos="2269"/>
              </w:tabs>
              <w:spacing w:beforeLines="60" w:before="144" w:afterLines="60" w:after="144"/>
              <w:ind w:left="227"/>
              <w:rPr>
                <w:sz w:val="22"/>
                <w:szCs w:val="22"/>
              </w:rPr>
            </w:pPr>
            <w:r w:rsidRPr="00D52725">
              <w:rPr>
                <w:b/>
                <w:sz w:val="22"/>
                <w:szCs w:val="22"/>
              </w:rPr>
              <w:t>Q</w:t>
            </w:r>
            <w:r>
              <w:rPr>
                <w:b/>
                <w:sz w:val="22"/>
                <w:szCs w:val="22"/>
              </w:rPr>
              <w:t>7</w:t>
            </w:r>
            <w:r w:rsidRPr="00F9288D">
              <w:rPr>
                <w:sz w:val="22"/>
                <w:szCs w:val="22"/>
              </w:rPr>
              <w:t xml:space="preserve"> = High Strength (HSLA) (eg., JFS A3011 designation JAC440</w:t>
            </w:r>
            <w:proofErr w:type="gramStart"/>
            <w:r w:rsidRPr="00F9288D">
              <w:rPr>
                <w:sz w:val="22"/>
                <w:szCs w:val="22"/>
              </w:rPr>
              <w:t>R )</w:t>
            </w:r>
            <w:proofErr w:type="gramEnd"/>
          </w:p>
          <w:p w14:paraId="72CA023B" w14:textId="77777777" w:rsidR="009B0B18" w:rsidRDefault="009B0B18" w:rsidP="008E7CD2">
            <w:pPr>
              <w:tabs>
                <w:tab w:val="left" w:pos="2269"/>
              </w:tabs>
              <w:spacing w:beforeLines="60" w:before="144" w:afterLines="60" w:after="144"/>
              <w:ind w:left="227"/>
              <w:rPr>
                <w:sz w:val="22"/>
                <w:szCs w:val="22"/>
              </w:rPr>
            </w:pPr>
            <w:r w:rsidRPr="00D52725">
              <w:rPr>
                <w:b/>
                <w:sz w:val="22"/>
                <w:szCs w:val="22"/>
              </w:rPr>
              <w:t>Q</w:t>
            </w:r>
            <w:r>
              <w:rPr>
                <w:b/>
                <w:sz w:val="22"/>
                <w:szCs w:val="22"/>
              </w:rPr>
              <w:t>8</w:t>
            </w:r>
            <w:r w:rsidRPr="00F9288D">
              <w:rPr>
                <w:sz w:val="22"/>
                <w:szCs w:val="22"/>
              </w:rPr>
              <w:t xml:space="preserve"> = High Strength (complex phase) (eg., JFS A3011 designation JAC590</w:t>
            </w:r>
            <w:proofErr w:type="gramStart"/>
            <w:r w:rsidRPr="00F9288D">
              <w:rPr>
                <w:sz w:val="22"/>
                <w:szCs w:val="22"/>
              </w:rPr>
              <w:t>Y )</w:t>
            </w:r>
            <w:proofErr w:type="gramEnd"/>
          </w:p>
          <w:p w14:paraId="4AC4863F" w14:textId="77777777" w:rsidR="009B0B18" w:rsidRPr="008A63DD" w:rsidRDefault="009B0B18" w:rsidP="008E7CD2">
            <w:pPr>
              <w:tabs>
                <w:tab w:val="left" w:pos="2269"/>
              </w:tabs>
              <w:spacing w:beforeLines="60" w:before="144" w:afterLines="60" w:after="144"/>
              <w:ind w:left="227"/>
              <w:rPr>
                <w:sz w:val="22"/>
                <w:szCs w:val="22"/>
              </w:rPr>
            </w:pPr>
            <w:r>
              <w:rPr>
                <w:b/>
                <w:sz w:val="22"/>
                <w:szCs w:val="22"/>
              </w:rPr>
              <w:t>Q9 =</w:t>
            </w:r>
            <w:r w:rsidRPr="008708DB">
              <w:rPr>
                <w:sz w:val="22"/>
                <w:szCs w:val="22"/>
              </w:rPr>
              <w:t xml:space="preserve"> </w:t>
            </w:r>
            <w:r>
              <w:rPr>
                <w:sz w:val="22"/>
                <w:szCs w:val="22"/>
              </w:rPr>
              <w:t xml:space="preserve">Others </w:t>
            </w:r>
            <w:r w:rsidRPr="008708DB">
              <w:rPr>
                <w:sz w:val="22"/>
                <w:szCs w:val="22"/>
              </w:rPr>
              <w:t>(</w:t>
            </w:r>
            <w:r>
              <w:rPr>
                <w:sz w:val="22"/>
                <w:szCs w:val="22"/>
              </w:rPr>
              <w:t>none of above-descriptions, please provide detailed explanation</w:t>
            </w:r>
            <w:r w:rsidRPr="008708DB">
              <w:rPr>
                <w:sz w:val="22"/>
                <w:szCs w:val="22"/>
              </w:rPr>
              <w:t>)</w:t>
            </w:r>
          </w:p>
        </w:tc>
        <w:tc>
          <w:tcPr>
            <w:tcW w:w="1276" w:type="dxa"/>
            <w:tcBorders>
              <w:top w:val="single" w:sz="6" w:space="0" w:color="auto"/>
              <w:left w:val="single" w:sz="6" w:space="0" w:color="auto"/>
              <w:bottom w:val="single" w:sz="6" w:space="0" w:color="auto"/>
              <w:right w:val="double" w:sz="12" w:space="0" w:color="auto"/>
            </w:tcBorders>
            <w:shd w:val="clear" w:color="auto" w:fill="FFFFFF"/>
            <w:vAlign w:val="center"/>
          </w:tcPr>
          <w:p w14:paraId="705EFF9E" w14:textId="77777777" w:rsidR="009B0B18" w:rsidRPr="008A63DD" w:rsidRDefault="009B0B18" w:rsidP="008E7CD2">
            <w:pPr>
              <w:spacing w:beforeLines="60" w:before="144" w:afterLines="60" w:after="144"/>
              <w:jc w:val="center"/>
              <w:rPr>
                <w:sz w:val="22"/>
                <w:szCs w:val="22"/>
              </w:rPr>
            </w:pPr>
            <w:r>
              <w:rPr>
                <w:sz w:val="22"/>
                <w:szCs w:val="22"/>
              </w:rPr>
              <w:t>2</w:t>
            </w:r>
          </w:p>
        </w:tc>
      </w:tr>
      <w:tr w:rsidR="009B0B18" w:rsidRPr="008A63DD" w14:paraId="7925A6B2" w14:textId="77777777" w:rsidTr="009B0B18">
        <w:trPr>
          <w:cantSplit/>
          <w:trHeight w:val="113"/>
        </w:trPr>
        <w:tc>
          <w:tcPr>
            <w:tcW w:w="1877" w:type="dxa"/>
            <w:tcBorders>
              <w:top w:val="single" w:sz="4" w:space="0" w:color="auto"/>
              <w:left w:val="double" w:sz="12" w:space="0" w:color="auto"/>
              <w:bottom w:val="single" w:sz="4" w:space="0" w:color="auto"/>
              <w:right w:val="single" w:sz="6" w:space="0" w:color="auto"/>
            </w:tcBorders>
            <w:shd w:val="clear" w:color="auto" w:fill="FFFFFF"/>
            <w:vAlign w:val="center"/>
          </w:tcPr>
          <w:p w14:paraId="041B3702" w14:textId="77777777" w:rsidR="009B0B18" w:rsidRDefault="009B0B18" w:rsidP="008E7CD2">
            <w:pPr>
              <w:spacing w:beforeLines="60" w:before="144" w:afterLines="60" w:after="144"/>
              <w:jc w:val="center"/>
              <w:rPr>
                <w:b/>
                <w:sz w:val="22"/>
                <w:szCs w:val="22"/>
              </w:rPr>
            </w:pPr>
            <w:r>
              <w:rPr>
                <w:b/>
                <w:sz w:val="22"/>
                <w:szCs w:val="22"/>
              </w:rPr>
              <w:t>Độ bền kéo</w:t>
            </w:r>
          </w:p>
          <w:p w14:paraId="2319F9A2" w14:textId="77777777" w:rsidR="009B0B18" w:rsidRDefault="009B0B18" w:rsidP="008E7CD2">
            <w:pPr>
              <w:spacing w:beforeLines="60" w:before="144" w:afterLines="60" w:after="144"/>
              <w:jc w:val="center"/>
              <w:rPr>
                <w:b/>
                <w:sz w:val="22"/>
                <w:szCs w:val="22"/>
              </w:rPr>
            </w:pPr>
          </w:p>
          <w:p w14:paraId="368A6E47" w14:textId="77777777" w:rsidR="009B0B18" w:rsidRDefault="009B0B18" w:rsidP="008E7CD2">
            <w:pPr>
              <w:spacing w:beforeLines="60" w:before="144" w:afterLines="60" w:after="144"/>
              <w:jc w:val="center"/>
              <w:rPr>
                <w:b/>
                <w:sz w:val="22"/>
                <w:szCs w:val="22"/>
              </w:rPr>
            </w:pPr>
            <w:r>
              <w:rPr>
                <w:b/>
                <w:sz w:val="22"/>
                <w:szCs w:val="22"/>
              </w:rPr>
              <w:t>Tensile Strength</w:t>
            </w:r>
          </w:p>
        </w:tc>
        <w:tc>
          <w:tcPr>
            <w:tcW w:w="5953" w:type="dxa"/>
            <w:tcBorders>
              <w:top w:val="single" w:sz="4" w:space="0" w:color="auto"/>
              <w:left w:val="single" w:sz="6" w:space="0" w:color="auto"/>
              <w:bottom w:val="single" w:sz="4" w:space="0" w:color="auto"/>
              <w:right w:val="single" w:sz="6" w:space="0" w:color="auto"/>
            </w:tcBorders>
            <w:shd w:val="clear" w:color="auto" w:fill="FFFFFF"/>
          </w:tcPr>
          <w:p w14:paraId="77B57CFF" w14:textId="77777777" w:rsidR="009B0B18" w:rsidRPr="00F9288D" w:rsidRDefault="009B0B18" w:rsidP="008E7CD2">
            <w:pPr>
              <w:tabs>
                <w:tab w:val="left" w:pos="765"/>
              </w:tabs>
              <w:spacing w:beforeLines="60" w:before="144" w:afterLines="60" w:after="144"/>
              <w:ind w:left="227"/>
              <w:rPr>
                <w:sz w:val="22"/>
                <w:szCs w:val="22"/>
              </w:rPr>
            </w:pPr>
            <w:r>
              <w:rPr>
                <w:b/>
                <w:sz w:val="22"/>
                <w:szCs w:val="22"/>
              </w:rPr>
              <w:t>S</w:t>
            </w:r>
            <w:r w:rsidRPr="00D52725">
              <w:rPr>
                <w:b/>
                <w:sz w:val="22"/>
                <w:szCs w:val="22"/>
              </w:rPr>
              <w:t>1</w:t>
            </w:r>
            <w:r w:rsidRPr="00F9288D">
              <w:rPr>
                <w:sz w:val="22"/>
                <w:szCs w:val="22"/>
              </w:rPr>
              <w:t xml:space="preserve"> = Minimum specified Tensile Strength under 270 MPa (N/mm2)</w:t>
            </w:r>
          </w:p>
          <w:p w14:paraId="08892F5D" w14:textId="77777777" w:rsidR="009B0B18" w:rsidRPr="00F9288D" w:rsidRDefault="009B0B18" w:rsidP="008E7CD2">
            <w:pPr>
              <w:tabs>
                <w:tab w:val="left" w:pos="765"/>
              </w:tabs>
              <w:spacing w:beforeLines="60" w:before="144" w:afterLines="60" w:after="144"/>
              <w:ind w:left="227"/>
              <w:rPr>
                <w:sz w:val="22"/>
                <w:szCs w:val="22"/>
              </w:rPr>
            </w:pPr>
            <w:r>
              <w:rPr>
                <w:b/>
                <w:sz w:val="22"/>
                <w:szCs w:val="22"/>
              </w:rPr>
              <w:t>S</w:t>
            </w:r>
            <w:r w:rsidRPr="00D52725">
              <w:rPr>
                <w:b/>
                <w:sz w:val="22"/>
                <w:szCs w:val="22"/>
              </w:rPr>
              <w:t>2</w:t>
            </w:r>
            <w:r w:rsidRPr="00F9288D">
              <w:rPr>
                <w:sz w:val="22"/>
                <w:szCs w:val="22"/>
              </w:rPr>
              <w:t xml:space="preserve"> = Minimum specified Tensile Strength of 270 MPa through 295 MPa (N/mm2) </w:t>
            </w:r>
          </w:p>
          <w:p w14:paraId="11EAA57B" w14:textId="77777777" w:rsidR="009B0B18" w:rsidRPr="00F9288D" w:rsidRDefault="009B0B18" w:rsidP="008E7CD2">
            <w:pPr>
              <w:tabs>
                <w:tab w:val="left" w:pos="765"/>
              </w:tabs>
              <w:spacing w:beforeLines="60" w:before="144" w:afterLines="60" w:after="144"/>
              <w:ind w:left="227"/>
              <w:rPr>
                <w:sz w:val="22"/>
                <w:szCs w:val="22"/>
              </w:rPr>
            </w:pPr>
            <w:r>
              <w:rPr>
                <w:b/>
                <w:sz w:val="22"/>
                <w:szCs w:val="22"/>
              </w:rPr>
              <w:t>S</w:t>
            </w:r>
            <w:r w:rsidRPr="00D52725">
              <w:rPr>
                <w:b/>
                <w:sz w:val="22"/>
                <w:szCs w:val="22"/>
              </w:rPr>
              <w:t>3</w:t>
            </w:r>
            <w:r w:rsidRPr="00F9288D">
              <w:rPr>
                <w:sz w:val="22"/>
                <w:szCs w:val="22"/>
              </w:rPr>
              <w:t xml:space="preserve"> = Minimum specified Tensile Strength of 295 MPa through 340 MPa (N/mm2) </w:t>
            </w:r>
          </w:p>
          <w:p w14:paraId="71DB16FA" w14:textId="77777777" w:rsidR="009B0B18" w:rsidRPr="00F9288D" w:rsidRDefault="009B0B18" w:rsidP="008E7CD2">
            <w:pPr>
              <w:tabs>
                <w:tab w:val="left" w:pos="765"/>
              </w:tabs>
              <w:spacing w:beforeLines="60" w:before="144" w:afterLines="60" w:after="144"/>
              <w:ind w:left="227"/>
              <w:rPr>
                <w:sz w:val="22"/>
                <w:szCs w:val="22"/>
              </w:rPr>
            </w:pPr>
            <w:r>
              <w:rPr>
                <w:b/>
                <w:sz w:val="22"/>
                <w:szCs w:val="22"/>
              </w:rPr>
              <w:t>S</w:t>
            </w:r>
            <w:r w:rsidRPr="00D52725">
              <w:rPr>
                <w:b/>
                <w:sz w:val="22"/>
                <w:szCs w:val="22"/>
              </w:rPr>
              <w:t>4</w:t>
            </w:r>
            <w:r w:rsidRPr="00F9288D">
              <w:rPr>
                <w:sz w:val="22"/>
                <w:szCs w:val="22"/>
              </w:rPr>
              <w:t xml:space="preserve"> = Minimum specified Tensile Strength of 340 MPa through 400 MPa (N/mm2) </w:t>
            </w:r>
          </w:p>
          <w:p w14:paraId="7D0D76F8" w14:textId="77777777" w:rsidR="009B0B18" w:rsidRPr="00F9288D" w:rsidRDefault="009B0B18" w:rsidP="008E7CD2">
            <w:pPr>
              <w:tabs>
                <w:tab w:val="left" w:pos="765"/>
              </w:tabs>
              <w:spacing w:beforeLines="60" w:before="144" w:afterLines="60" w:after="144"/>
              <w:ind w:left="227"/>
              <w:rPr>
                <w:sz w:val="22"/>
                <w:szCs w:val="22"/>
              </w:rPr>
            </w:pPr>
            <w:r>
              <w:rPr>
                <w:b/>
                <w:sz w:val="22"/>
                <w:szCs w:val="22"/>
              </w:rPr>
              <w:t>S</w:t>
            </w:r>
            <w:r w:rsidRPr="00D52725">
              <w:rPr>
                <w:b/>
                <w:sz w:val="22"/>
                <w:szCs w:val="22"/>
              </w:rPr>
              <w:t>5</w:t>
            </w:r>
            <w:r w:rsidRPr="00F9288D">
              <w:rPr>
                <w:sz w:val="22"/>
                <w:szCs w:val="22"/>
              </w:rPr>
              <w:t xml:space="preserve"> = Minimum specified Tensile Strength of 400 MPa through 440 MPa (N/mm2) </w:t>
            </w:r>
          </w:p>
          <w:p w14:paraId="0899F591" w14:textId="77777777" w:rsidR="009B0B18" w:rsidRPr="00F9288D" w:rsidRDefault="009B0B18" w:rsidP="008E7CD2">
            <w:pPr>
              <w:tabs>
                <w:tab w:val="left" w:pos="765"/>
              </w:tabs>
              <w:spacing w:beforeLines="60" w:before="144" w:afterLines="60" w:after="144"/>
              <w:ind w:left="227"/>
              <w:rPr>
                <w:sz w:val="22"/>
                <w:szCs w:val="22"/>
              </w:rPr>
            </w:pPr>
            <w:r>
              <w:rPr>
                <w:b/>
                <w:sz w:val="22"/>
                <w:szCs w:val="22"/>
              </w:rPr>
              <w:t>S</w:t>
            </w:r>
            <w:r w:rsidRPr="00D52725">
              <w:rPr>
                <w:b/>
                <w:sz w:val="22"/>
                <w:szCs w:val="22"/>
              </w:rPr>
              <w:t>6</w:t>
            </w:r>
            <w:r w:rsidRPr="00F9288D">
              <w:rPr>
                <w:sz w:val="22"/>
                <w:szCs w:val="22"/>
              </w:rPr>
              <w:t xml:space="preserve"> = Minimum specified Tensile Strength of 440 MPa through 490 MPa (N/mm2) </w:t>
            </w:r>
          </w:p>
          <w:p w14:paraId="156E7DB1" w14:textId="77777777" w:rsidR="009B0B18" w:rsidRPr="00F9288D" w:rsidRDefault="009B0B18" w:rsidP="008E7CD2">
            <w:pPr>
              <w:tabs>
                <w:tab w:val="left" w:pos="765"/>
              </w:tabs>
              <w:spacing w:beforeLines="60" w:before="144" w:afterLines="60" w:after="144"/>
              <w:ind w:left="227"/>
              <w:rPr>
                <w:sz w:val="22"/>
                <w:szCs w:val="22"/>
              </w:rPr>
            </w:pPr>
            <w:r>
              <w:rPr>
                <w:b/>
                <w:sz w:val="22"/>
                <w:szCs w:val="22"/>
              </w:rPr>
              <w:t>S</w:t>
            </w:r>
            <w:r w:rsidRPr="00D52725">
              <w:rPr>
                <w:b/>
                <w:sz w:val="22"/>
                <w:szCs w:val="22"/>
              </w:rPr>
              <w:t>7</w:t>
            </w:r>
            <w:r w:rsidRPr="00F9288D">
              <w:rPr>
                <w:sz w:val="22"/>
                <w:szCs w:val="22"/>
              </w:rPr>
              <w:t xml:space="preserve"> = Minimum specified Tensile Strength of 490 MPa through 570 MPa (N/mm2) </w:t>
            </w:r>
          </w:p>
          <w:p w14:paraId="4AD8A3C0" w14:textId="77777777" w:rsidR="009B0B18" w:rsidRDefault="009B0B18" w:rsidP="008E7CD2">
            <w:pPr>
              <w:tabs>
                <w:tab w:val="left" w:pos="765"/>
              </w:tabs>
              <w:spacing w:beforeLines="60" w:before="144" w:afterLines="60" w:after="144"/>
              <w:ind w:left="227"/>
              <w:rPr>
                <w:sz w:val="22"/>
                <w:szCs w:val="22"/>
              </w:rPr>
            </w:pPr>
            <w:r>
              <w:rPr>
                <w:b/>
                <w:sz w:val="22"/>
                <w:szCs w:val="22"/>
              </w:rPr>
              <w:t>S</w:t>
            </w:r>
            <w:r w:rsidRPr="00D52725">
              <w:rPr>
                <w:b/>
                <w:sz w:val="22"/>
                <w:szCs w:val="22"/>
              </w:rPr>
              <w:t>8</w:t>
            </w:r>
            <w:r w:rsidRPr="00F9288D">
              <w:rPr>
                <w:sz w:val="22"/>
                <w:szCs w:val="22"/>
              </w:rPr>
              <w:t xml:space="preserve"> = Minimum specified Tensile Strength over 570 MPa (N/mm2)</w:t>
            </w:r>
          </w:p>
        </w:tc>
        <w:tc>
          <w:tcPr>
            <w:tcW w:w="1276" w:type="dxa"/>
            <w:tcBorders>
              <w:top w:val="single" w:sz="4" w:space="0" w:color="auto"/>
              <w:left w:val="single" w:sz="6" w:space="0" w:color="auto"/>
              <w:bottom w:val="single" w:sz="4" w:space="0" w:color="auto"/>
              <w:right w:val="double" w:sz="12" w:space="0" w:color="auto"/>
            </w:tcBorders>
            <w:shd w:val="clear" w:color="auto" w:fill="FFFFFF"/>
            <w:vAlign w:val="center"/>
          </w:tcPr>
          <w:p w14:paraId="740EDC48" w14:textId="77777777" w:rsidR="009B0B18" w:rsidRPr="008A63DD" w:rsidRDefault="009B0B18" w:rsidP="008E7CD2">
            <w:pPr>
              <w:spacing w:beforeLines="60" w:before="144" w:afterLines="60" w:after="144"/>
              <w:jc w:val="center"/>
              <w:rPr>
                <w:sz w:val="22"/>
                <w:szCs w:val="22"/>
              </w:rPr>
            </w:pPr>
            <w:r>
              <w:rPr>
                <w:sz w:val="22"/>
                <w:szCs w:val="22"/>
              </w:rPr>
              <w:t>2</w:t>
            </w:r>
          </w:p>
        </w:tc>
      </w:tr>
      <w:tr w:rsidR="009B0B18" w:rsidRPr="008A63DD" w14:paraId="01E919C9" w14:textId="77777777" w:rsidTr="009B0B18">
        <w:trPr>
          <w:cantSplit/>
          <w:trHeight w:val="113"/>
        </w:trPr>
        <w:tc>
          <w:tcPr>
            <w:tcW w:w="1877" w:type="dxa"/>
            <w:tcBorders>
              <w:top w:val="single" w:sz="4" w:space="0" w:color="auto"/>
              <w:left w:val="double" w:sz="12" w:space="0" w:color="auto"/>
              <w:bottom w:val="single" w:sz="4" w:space="0" w:color="auto"/>
              <w:right w:val="single" w:sz="6" w:space="0" w:color="auto"/>
            </w:tcBorders>
            <w:shd w:val="clear" w:color="auto" w:fill="FFFFFF"/>
            <w:vAlign w:val="center"/>
          </w:tcPr>
          <w:p w14:paraId="3478F446" w14:textId="77777777" w:rsidR="009B0B18" w:rsidRDefault="009B0B18" w:rsidP="008E7CD2">
            <w:pPr>
              <w:spacing w:beforeLines="60" w:before="144" w:afterLines="60" w:after="144"/>
              <w:jc w:val="center"/>
              <w:rPr>
                <w:b/>
                <w:sz w:val="22"/>
                <w:szCs w:val="22"/>
              </w:rPr>
            </w:pPr>
            <w:r>
              <w:rPr>
                <w:b/>
                <w:sz w:val="22"/>
                <w:szCs w:val="22"/>
              </w:rPr>
              <w:lastRenderedPageBreak/>
              <w:t>Độ dày</w:t>
            </w:r>
          </w:p>
          <w:p w14:paraId="1F3FF3C7" w14:textId="77777777" w:rsidR="009B0B18" w:rsidRDefault="009B0B18" w:rsidP="008E7CD2">
            <w:pPr>
              <w:spacing w:beforeLines="60" w:before="144" w:afterLines="60" w:after="144"/>
              <w:jc w:val="center"/>
              <w:rPr>
                <w:b/>
                <w:sz w:val="22"/>
                <w:szCs w:val="22"/>
              </w:rPr>
            </w:pPr>
          </w:p>
          <w:p w14:paraId="7377E4AB" w14:textId="77777777" w:rsidR="009B0B18" w:rsidRDefault="009B0B18" w:rsidP="008E7CD2">
            <w:pPr>
              <w:spacing w:beforeLines="60" w:before="144" w:afterLines="60" w:after="144"/>
              <w:jc w:val="center"/>
              <w:rPr>
                <w:b/>
                <w:sz w:val="22"/>
                <w:szCs w:val="22"/>
              </w:rPr>
            </w:pPr>
            <w:r>
              <w:rPr>
                <w:b/>
                <w:sz w:val="22"/>
                <w:szCs w:val="22"/>
              </w:rPr>
              <w:t>Nominal thickness</w:t>
            </w:r>
          </w:p>
        </w:tc>
        <w:tc>
          <w:tcPr>
            <w:tcW w:w="5953" w:type="dxa"/>
            <w:tcBorders>
              <w:top w:val="single" w:sz="4" w:space="0" w:color="auto"/>
              <w:left w:val="single" w:sz="6" w:space="0" w:color="auto"/>
              <w:bottom w:val="single" w:sz="4" w:space="0" w:color="auto"/>
              <w:right w:val="single" w:sz="6" w:space="0" w:color="auto"/>
            </w:tcBorders>
            <w:shd w:val="clear" w:color="auto" w:fill="FFFFFF"/>
          </w:tcPr>
          <w:p w14:paraId="598C69FB" w14:textId="77777777" w:rsidR="009B0B18" w:rsidRPr="00F9288D" w:rsidRDefault="009B0B18" w:rsidP="008E7CD2">
            <w:pPr>
              <w:tabs>
                <w:tab w:val="left" w:pos="765"/>
              </w:tabs>
              <w:spacing w:beforeLines="60" w:before="144" w:afterLines="60" w:after="144"/>
              <w:ind w:left="227"/>
              <w:rPr>
                <w:sz w:val="22"/>
                <w:szCs w:val="22"/>
                <w:lang w:val="fr-FR"/>
              </w:rPr>
            </w:pPr>
            <w:r>
              <w:rPr>
                <w:sz w:val="22"/>
                <w:szCs w:val="22"/>
                <w:lang w:val="fr-FR"/>
              </w:rPr>
              <w:tab/>
              <w:t xml:space="preserve">  </w:t>
            </w:r>
            <w:r w:rsidRPr="00D52725">
              <w:rPr>
                <w:b/>
                <w:sz w:val="22"/>
                <w:szCs w:val="22"/>
                <w:lang w:val="fr-FR"/>
              </w:rPr>
              <w:t>T03</w:t>
            </w:r>
            <w:r>
              <w:rPr>
                <w:sz w:val="22"/>
                <w:szCs w:val="22"/>
                <w:lang w:val="fr-FR"/>
              </w:rPr>
              <w:t xml:space="preserve"> </w:t>
            </w:r>
            <w:r w:rsidRPr="00F9288D">
              <w:rPr>
                <w:sz w:val="22"/>
                <w:szCs w:val="22"/>
                <w:lang w:val="fr-FR"/>
              </w:rPr>
              <w:t xml:space="preserve">=&lt; 0.35mm </w:t>
            </w:r>
          </w:p>
          <w:p w14:paraId="7ACAB7BE" w14:textId="77777777" w:rsidR="009B0B18" w:rsidRPr="00F9288D" w:rsidRDefault="009B0B18" w:rsidP="008E7CD2">
            <w:pPr>
              <w:tabs>
                <w:tab w:val="left" w:pos="765"/>
              </w:tabs>
              <w:spacing w:beforeLines="60" w:before="144" w:afterLines="60" w:after="144"/>
              <w:ind w:left="227"/>
              <w:rPr>
                <w:sz w:val="22"/>
                <w:szCs w:val="22"/>
                <w:lang w:val="fr-FR"/>
              </w:rPr>
            </w:pPr>
            <w:r w:rsidRPr="00F9288D">
              <w:rPr>
                <w:sz w:val="22"/>
                <w:szCs w:val="22"/>
                <w:lang w:val="fr-FR"/>
              </w:rPr>
              <w:t>0.35</w:t>
            </w:r>
            <w:r>
              <w:rPr>
                <w:sz w:val="22"/>
                <w:szCs w:val="22"/>
                <w:lang w:val="fr-FR"/>
              </w:rPr>
              <w:t xml:space="preserve"> &lt; </w:t>
            </w:r>
            <w:r w:rsidRPr="00D52725">
              <w:rPr>
                <w:b/>
                <w:sz w:val="22"/>
                <w:szCs w:val="22"/>
                <w:lang w:val="fr-FR"/>
              </w:rPr>
              <w:t>T04</w:t>
            </w:r>
            <w:r w:rsidRPr="00F9288D">
              <w:rPr>
                <w:sz w:val="22"/>
                <w:szCs w:val="22"/>
                <w:lang w:val="fr-FR"/>
              </w:rPr>
              <w:t xml:space="preserve"> =&lt; 0.40 mm </w:t>
            </w:r>
          </w:p>
          <w:p w14:paraId="4DF7F400" w14:textId="77777777" w:rsidR="009B0B18" w:rsidRPr="00F9288D" w:rsidRDefault="009B0B18" w:rsidP="008E7CD2">
            <w:pPr>
              <w:tabs>
                <w:tab w:val="left" w:pos="765"/>
              </w:tabs>
              <w:spacing w:beforeLines="60" w:before="144" w:afterLines="60" w:after="144"/>
              <w:ind w:left="227"/>
              <w:rPr>
                <w:sz w:val="22"/>
                <w:szCs w:val="22"/>
                <w:lang w:val="fr-FR"/>
              </w:rPr>
            </w:pPr>
            <w:r w:rsidRPr="00F9288D">
              <w:rPr>
                <w:sz w:val="22"/>
                <w:szCs w:val="22"/>
                <w:lang w:val="fr-FR"/>
              </w:rPr>
              <w:t xml:space="preserve">0.40 </w:t>
            </w:r>
            <w:r>
              <w:rPr>
                <w:sz w:val="22"/>
                <w:szCs w:val="22"/>
                <w:lang w:val="fr-FR"/>
              </w:rPr>
              <w:t xml:space="preserve">&lt; </w:t>
            </w:r>
            <w:r w:rsidRPr="00D52725">
              <w:rPr>
                <w:b/>
                <w:sz w:val="22"/>
                <w:szCs w:val="22"/>
                <w:lang w:val="fr-FR"/>
              </w:rPr>
              <w:t>T05</w:t>
            </w:r>
            <w:r w:rsidRPr="00F9288D">
              <w:rPr>
                <w:sz w:val="22"/>
                <w:szCs w:val="22"/>
                <w:lang w:val="fr-FR"/>
              </w:rPr>
              <w:t xml:space="preserve"> =&lt; 0.50 mm </w:t>
            </w:r>
          </w:p>
          <w:p w14:paraId="3C588721" w14:textId="77777777" w:rsidR="009B0B18" w:rsidRPr="00F9288D" w:rsidRDefault="009B0B18" w:rsidP="008E7CD2">
            <w:pPr>
              <w:tabs>
                <w:tab w:val="left" w:pos="765"/>
              </w:tabs>
              <w:spacing w:beforeLines="60" w:before="144" w:afterLines="60" w:after="144"/>
              <w:rPr>
                <w:sz w:val="22"/>
                <w:szCs w:val="22"/>
                <w:lang w:val="fr-FR"/>
              </w:rPr>
            </w:pPr>
            <w:r>
              <w:rPr>
                <w:sz w:val="22"/>
                <w:szCs w:val="22"/>
                <w:lang w:val="fr-FR"/>
              </w:rPr>
              <w:t xml:space="preserve">    </w:t>
            </w:r>
            <w:r w:rsidRPr="00F9288D">
              <w:rPr>
                <w:sz w:val="22"/>
                <w:szCs w:val="22"/>
                <w:lang w:val="fr-FR"/>
              </w:rPr>
              <w:t xml:space="preserve">0.50 </w:t>
            </w:r>
            <w:r>
              <w:rPr>
                <w:sz w:val="22"/>
                <w:szCs w:val="22"/>
                <w:lang w:val="fr-FR"/>
              </w:rPr>
              <w:t xml:space="preserve">&lt; </w:t>
            </w:r>
            <w:r w:rsidRPr="00D52725">
              <w:rPr>
                <w:b/>
                <w:sz w:val="22"/>
                <w:szCs w:val="22"/>
                <w:lang w:val="fr-FR"/>
              </w:rPr>
              <w:t>T07</w:t>
            </w:r>
            <w:r w:rsidRPr="00F9288D">
              <w:rPr>
                <w:sz w:val="22"/>
                <w:szCs w:val="22"/>
                <w:lang w:val="fr-FR"/>
              </w:rPr>
              <w:t xml:space="preserve"> =&lt; 0.70 mm </w:t>
            </w:r>
          </w:p>
          <w:p w14:paraId="2B44E2BE" w14:textId="77777777" w:rsidR="009B0B18" w:rsidRPr="00F9288D" w:rsidRDefault="009B0B18" w:rsidP="008E7CD2">
            <w:pPr>
              <w:tabs>
                <w:tab w:val="left" w:pos="765"/>
              </w:tabs>
              <w:spacing w:beforeLines="60" w:before="144" w:afterLines="60" w:after="144"/>
              <w:ind w:left="227"/>
              <w:rPr>
                <w:sz w:val="22"/>
                <w:szCs w:val="22"/>
                <w:lang w:val="fr-FR"/>
              </w:rPr>
            </w:pPr>
            <w:r w:rsidRPr="00F9288D">
              <w:rPr>
                <w:sz w:val="22"/>
                <w:szCs w:val="22"/>
                <w:lang w:val="fr-FR"/>
              </w:rPr>
              <w:t xml:space="preserve">0.70 </w:t>
            </w:r>
            <w:r>
              <w:rPr>
                <w:sz w:val="22"/>
                <w:szCs w:val="22"/>
                <w:lang w:val="fr-FR"/>
              </w:rPr>
              <w:t xml:space="preserve">&lt; </w:t>
            </w:r>
            <w:r w:rsidRPr="00D52725">
              <w:rPr>
                <w:b/>
                <w:sz w:val="22"/>
                <w:szCs w:val="22"/>
                <w:lang w:val="fr-FR"/>
              </w:rPr>
              <w:t>T12</w:t>
            </w:r>
            <w:r w:rsidRPr="00F9288D">
              <w:rPr>
                <w:sz w:val="22"/>
                <w:szCs w:val="22"/>
                <w:lang w:val="fr-FR"/>
              </w:rPr>
              <w:t xml:space="preserve"> =&lt; 1.20 mm </w:t>
            </w:r>
          </w:p>
          <w:p w14:paraId="0CBB6021" w14:textId="77777777" w:rsidR="009B0B18" w:rsidRPr="00F9288D" w:rsidRDefault="009B0B18" w:rsidP="008E7CD2">
            <w:pPr>
              <w:tabs>
                <w:tab w:val="left" w:pos="765"/>
              </w:tabs>
              <w:spacing w:beforeLines="60" w:before="144" w:afterLines="60" w:after="144"/>
              <w:ind w:left="227"/>
              <w:rPr>
                <w:sz w:val="22"/>
                <w:szCs w:val="22"/>
                <w:lang w:val="fr-FR"/>
              </w:rPr>
            </w:pPr>
            <w:r w:rsidRPr="00F9288D">
              <w:rPr>
                <w:sz w:val="22"/>
                <w:szCs w:val="22"/>
                <w:lang w:val="fr-FR"/>
              </w:rPr>
              <w:t xml:space="preserve">1.20 </w:t>
            </w:r>
            <w:r>
              <w:rPr>
                <w:sz w:val="22"/>
                <w:szCs w:val="22"/>
                <w:lang w:val="fr-FR"/>
              </w:rPr>
              <w:t xml:space="preserve">&lt; </w:t>
            </w:r>
            <w:r w:rsidRPr="00D52725">
              <w:rPr>
                <w:b/>
                <w:sz w:val="22"/>
                <w:szCs w:val="22"/>
                <w:lang w:val="fr-FR"/>
              </w:rPr>
              <w:t>T16</w:t>
            </w:r>
            <w:r w:rsidRPr="00F9288D">
              <w:rPr>
                <w:sz w:val="22"/>
                <w:szCs w:val="22"/>
                <w:lang w:val="fr-FR"/>
              </w:rPr>
              <w:t xml:space="preserve"> =&lt; 1.60 mm </w:t>
            </w:r>
          </w:p>
          <w:p w14:paraId="0B6381F2" w14:textId="77777777" w:rsidR="009B0B18" w:rsidRPr="00F9288D" w:rsidRDefault="009B0B18" w:rsidP="008E7CD2">
            <w:pPr>
              <w:tabs>
                <w:tab w:val="left" w:pos="765"/>
              </w:tabs>
              <w:spacing w:beforeLines="60" w:before="144" w:afterLines="60" w:after="144"/>
              <w:ind w:left="227"/>
              <w:rPr>
                <w:sz w:val="22"/>
                <w:szCs w:val="22"/>
                <w:lang w:val="fr-FR"/>
              </w:rPr>
            </w:pPr>
            <w:r w:rsidRPr="00F9288D">
              <w:rPr>
                <w:sz w:val="22"/>
                <w:szCs w:val="22"/>
                <w:lang w:val="fr-FR"/>
              </w:rPr>
              <w:t xml:space="preserve">1.60 </w:t>
            </w:r>
            <w:r>
              <w:rPr>
                <w:sz w:val="22"/>
                <w:szCs w:val="22"/>
                <w:lang w:val="fr-FR"/>
              </w:rPr>
              <w:t xml:space="preserve">&lt; </w:t>
            </w:r>
            <w:r w:rsidRPr="00D52725">
              <w:rPr>
                <w:b/>
                <w:sz w:val="22"/>
                <w:szCs w:val="22"/>
                <w:lang w:val="fr-FR"/>
              </w:rPr>
              <w:t>T20</w:t>
            </w:r>
            <w:r w:rsidRPr="00F9288D">
              <w:rPr>
                <w:sz w:val="22"/>
                <w:szCs w:val="22"/>
                <w:lang w:val="fr-FR"/>
              </w:rPr>
              <w:t xml:space="preserve"> =&lt; 2.00 mm </w:t>
            </w:r>
          </w:p>
          <w:p w14:paraId="037CDDFC" w14:textId="77777777" w:rsidR="009B0B18" w:rsidRPr="00F9288D" w:rsidRDefault="009B0B18" w:rsidP="008E7CD2">
            <w:pPr>
              <w:tabs>
                <w:tab w:val="left" w:pos="765"/>
              </w:tabs>
              <w:spacing w:beforeLines="60" w:before="144" w:afterLines="60" w:after="144"/>
              <w:ind w:left="227"/>
              <w:rPr>
                <w:sz w:val="22"/>
                <w:szCs w:val="22"/>
                <w:lang w:val="fr-FR"/>
              </w:rPr>
            </w:pPr>
            <w:r w:rsidRPr="00F9288D">
              <w:rPr>
                <w:sz w:val="22"/>
                <w:szCs w:val="22"/>
                <w:lang w:val="fr-FR"/>
              </w:rPr>
              <w:t xml:space="preserve">2.00 </w:t>
            </w:r>
            <w:r>
              <w:rPr>
                <w:sz w:val="22"/>
                <w:szCs w:val="22"/>
                <w:lang w:val="fr-FR"/>
              </w:rPr>
              <w:t xml:space="preserve">&lt; </w:t>
            </w:r>
            <w:r w:rsidRPr="00D52725">
              <w:rPr>
                <w:b/>
                <w:sz w:val="22"/>
                <w:szCs w:val="22"/>
                <w:lang w:val="fr-FR"/>
              </w:rPr>
              <w:t>T23</w:t>
            </w:r>
            <w:r w:rsidRPr="00F9288D">
              <w:rPr>
                <w:sz w:val="22"/>
                <w:szCs w:val="22"/>
                <w:lang w:val="fr-FR"/>
              </w:rPr>
              <w:t xml:space="preserve"> =&lt; 2.30 mm </w:t>
            </w:r>
          </w:p>
          <w:p w14:paraId="685CC172" w14:textId="77777777" w:rsidR="009B0B18" w:rsidRPr="00F9288D" w:rsidRDefault="009B0B18" w:rsidP="008E7CD2">
            <w:pPr>
              <w:tabs>
                <w:tab w:val="left" w:pos="765"/>
              </w:tabs>
              <w:spacing w:beforeLines="60" w:before="144" w:afterLines="60" w:after="144"/>
              <w:ind w:left="227"/>
              <w:rPr>
                <w:sz w:val="22"/>
                <w:szCs w:val="22"/>
                <w:lang w:val="fr-FR"/>
              </w:rPr>
            </w:pPr>
            <w:r w:rsidRPr="00F9288D">
              <w:rPr>
                <w:sz w:val="22"/>
                <w:szCs w:val="22"/>
                <w:lang w:val="fr-FR"/>
              </w:rPr>
              <w:t xml:space="preserve">2.30 </w:t>
            </w:r>
            <w:r>
              <w:rPr>
                <w:sz w:val="22"/>
                <w:szCs w:val="22"/>
                <w:lang w:val="fr-FR"/>
              </w:rPr>
              <w:t xml:space="preserve">&lt; </w:t>
            </w:r>
            <w:r w:rsidRPr="00D52725">
              <w:rPr>
                <w:b/>
                <w:sz w:val="22"/>
                <w:szCs w:val="22"/>
                <w:lang w:val="fr-FR"/>
              </w:rPr>
              <w:t>T32</w:t>
            </w:r>
            <w:r w:rsidRPr="00F9288D">
              <w:rPr>
                <w:sz w:val="22"/>
                <w:szCs w:val="22"/>
                <w:lang w:val="fr-FR"/>
              </w:rPr>
              <w:t xml:space="preserve"> =&lt; 3.20 mm </w:t>
            </w:r>
          </w:p>
          <w:p w14:paraId="49761565" w14:textId="77777777" w:rsidR="009B0B18" w:rsidRPr="00F9288D" w:rsidRDefault="009B0B18" w:rsidP="008E7CD2">
            <w:pPr>
              <w:tabs>
                <w:tab w:val="left" w:pos="765"/>
              </w:tabs>
              <w:spacing w:beforeLines="60" w:before="144" w:afterLines="60" w:after="144"/>
              <w:ind w:left="227"/>
              <w:rPr>
                <w:sz w:val="22"/>
                <w:szCs w:val="22"/>
                <w:lang w:val="fr-FR"/>
              </w:rPr>
            </w:pPr>
            <w:r w:rsidRPr="00F9288D">
              <w:rPr>
                <w:sz w:val="22"/>
                <w:szCs w:val="22"/>
                <w:lang w:val="fr-FR"/>
              </w:rPr>
              <w:t xml:space="preserve">3.20 </w:t>
            </w:r>
            <w:r>
              <w:rPr>
                <w:sz w:val="22"/>
                <w:szCs w:val="22"/>
                <w:lang w:val="fr-FR"/>
              </w:rPr>
              <w:t xml:space="preserve">&lt; </w:t>
            </w:r>
            <w:r w:rsidRPr="00D52725">
              <w:rPr>
                <w:b/>
                <w:sz w:val="22"/>
                <w:szCs w:val="22"/>
                <w:lang w:val="fr-FR"/>
              </w:rPr>
              <w:t>T45</w:t>
            </w:r>
            <w:r w:rsidRPr="00F9288D">
              <w:rPr>
                <w:sz w:val="22"/>
                <w:szCs w:val="22"/>
                <w:lang w:val="fr-FR"/>
              </w:rPr>
              <w:t xml:space="preserve"> =&lt; 4.50 mm </w:t>
            </w:r>
          </w:p>
          <w:p w14:paraId="521F9B82" w14:textId="77777777" w:rsidR="009B0B18" w:rsidRPr="00F9288D" w:rsidRDefault="009B0B18" w:rsidP="008E7CD2">
            <w:pPr>
              <w:tabs>
                <w:tab w:val="left" w:pos="765"/>
              </w:tabs>
              <w:spacing w:beforeLines="60" w:before="144" w:afterLines="60" w:after="144"/>
              <w:ind w:left="227"/>
              <w:rPr>
                <w:sz w:val="22"/>
                <w:szCs w:val="22"/>
                <w:lang w:val="fr-FR"/>
              </w:rPr>
            </w:pPr>
            <w:r w:rsidRPr="00F9288D">
              <w:rPr>
                <w:sz w:val="22"/>
                <w:szCs w:val="22"/>
                <w:lang w:val="fr-FR"/>
              </w:rPr>
              <w:t xml:space="preserve">4.50 </w:t>
            </w:r>
            <w:r>
              <w:rPr>
                <w:sz w:val="22"/>
                <w:szCs w:val="22"/>
                <w:lang w:val="fr-FR"/>
              </w:rPr>
              <w:t xml:space="preserve">&lt; </w:t>
            </w:r>
            <w:r w:rsidRPr="00D52725">
              <w:rPr>
                <w:b/>
                <w:sz w:val="22"/>
                <w:szCs w:val="22"/>
                <w:lang w:val="fr-FR"/>
              </w:rPr>
              <w:t>T60</w:t>
            </w:r>
            <w:r w:rsidRPr="00F9288D">
              <w:rPr>
                <w:sz w:val="22"/>
                <w:szCs w:val="22"/>
                <w:lang w:val="fr-FR"/>
              </w:rPr>
              <w:t xml:space="preserve"> =&lt; 6.00 mm </w:t>
            </w:r>
          </w:p>
          <w:p w14:paraId="219D9F92" w14:textId="77777777" w:rsidR="009B0B18" w:rsidRPr="00F9288D" w:rsidRDefault="009B0B18" w:rsidP="008E7CD2">
            <w:pPr>
              <w:tabs>
                <w:tab w:val="left" w:pos="765"/>
              </w:tabs>
              <w:spacing w:beforeLines="60" w:before="144" w:afterLines="60" w:after="144"/>
              <w:ind w:left="227"/>
              <w:rPr>
                <w:sz w:val="22"/>
                <w:szCs w:val="22"/>
                <w:lang w:val="fr-FR"/>
              </w:rPr>
            </w:pPr>
            <w:r>
              <w:rPr>
                <w:sz w:val="22"/>
                <w:szCs w:val="22"/>
                <w:lang w:val="fr-FR"/>
              </w:rPr>
              <w:tab/>
              <w:t xml:space="preserve">  </w:t>
            </w:r>
            <w:r w:rsidRPr="00D52725">
              <w:rPr>
                <w:b/>
                <w:sz w:val="22"/>
                <w:szCs w:val="22"/>
                <w:lang w:val="fr-FR"/>
              </w:rPr>
              <w:t>T99</w:t>
            </w:r>
            <w:r>
              <w:rPr>
                <w:sz w:val="22"/>
                <w:szCs w:val="22"/>
                <w:lang w:val="fr-FR"/>
              </w:rPr>
              <w:t xml:space="preserve"> &gt; </w:t>
            </w:r>
            <w:r w:rsidRPr="00F9288D">
              <w:rPr>
                <w:sz w:val="22"/>
                <w:szCs w:val="22"/>
                <w:lang w:val="fr-FR"/>
              </w:rPr>
              <w:t>6.00 mm</w:t>
            </w:r>
          </w:p>
        </w:tc>
        <w:tc>
          <w:tcPr>
            <w:tcW w:w="1276" w:type="dxa"/>
            <w:tcBorders>
              <w:top w:val="single" w:sz="4" w:space="0" w:color="auto"/>
              <w:left w:val="single" w:sz="6" w:space="0" w:color="auto"/>
              <w:bottom w:val="single" w:sz="4" w:space="0" w:color="auto"/>
              <w:right w:val="double" w:sz="12" w:space="0" w:color="auto"/>
            </w:tcBorders>
            <w:shd w:val="clear" w:color="auto" w:fill="FFFFFF"/>
            <w:vAlign w:val="center"/>
          </w:tcPr>
          <w:p w14:paraId="36FF799C" w14:textId="77777777" w:rsidR="009B0B18" w:rsidRDefault="009B0B18" w:rsidP="008E7CD2">
            <w:pPr>
              <w:spacing w:beforeLines="60" w:before="144" w:afterLines="60" w:after="144"/>
              <w:jc w:val="center"/>
              <w:rPr>
                <w:sz w:val="22"/>
                <w:szCs w:val="22"/>
              </w:rPr>
            </w:pPr>
            <w:r>
              <w:rPr>
                <w:sz w:val="22"/>
                <w:szCs w:val="22"/>
              </w:rPr>
              <w:t>3</w:t>
            </w:r>
          </w:p>
        </w:tc>
      </w:tr>
      <w:tr w:rsidR="009B0B18" w:rsidRPr="008A63DD" w14:paraId="1040D344" w14:textId="77777777" w:rsidTr="009B0B18">
        <w:trPr>
          <w:cantSplit/>
          <w:trHeight w:val="113"/>
        </w:trPr>
        <w:tc>
          <w:tcPr>
            <w:tcW w:w="1877" w:type="dxa"/>
            <w:tcBorders>
              <w:top w:val="single" w:sz="4" w:space="0" w:color="auto"/>
              <w:left w:val="double" w:sz="12" w:space="0" w:color="auto"/>
              <w:bottom w:val="single" w:sz="4" w:space="0" w:color="auto"/>
              <w:right w:val="single" w:sz="6" w:space="0" w:color="auto"/>
            </w:tcBorders>
            <w:shd w:val="clear" w:color="auto" w:fill="FFFFFF"/>
            <w:vAlign w:val="center"/>
          </w:tcPr>
          <w:p w14:paraId="668EEBC4" w14:textId="77777777" w:rsidR="009B0B18" w:rsidRDefault="009B0B18" w:rsidP="008E7CD2">
            <w:pPr>
              <w:spacing w:beforeLines="60" w:before="144" w:afterLines="60" w:after="144"/>
              <w:jc w:val="center"/>
              <w:rPr>
                <w:b/>
                <w:sz w:val="22"/>
                <w:szCs w:val="22"/>
              </w:rPr>
            </w:pPr>
            <w:r>
              <w:rPr>
                <w:b/>
                <w:sz w:val="22"/>
                <w:szCs w:val="22"/>
              </w:rPr>
              <w:t>Độ rộng</w:t>
            </w:r>
          </w:p>
          <w:p w14:paraId="13F79D71" w14:textId="77777777" w:rsidR="009B0B18" w:rsidRDefault="009B0B18" w:rsidP="008E7CD2">
            <w:pPr>
              <w:spacing w:beforeLines="60" w:before="144" w:afterLines="60" w:after="144"/>
              <w:jc w:val="center"/>
              <w:rPr>
                <w:b/>
                <w:sz w:val="22"/>
                <w:szCs w:val="22"/>
              </w:rPr>
            </w:pPr>
            <w:r>
              <w:rPr>
                <w:b/>
                <w:sz w:val="22"/>
                <w:szCs w:val="22"/>
              </w:rPr>
              <w:t>Nominal Width</w:t>
            </w:r>
          </w:p>
        </w:tc>
        <w:tc>
          <w:tcPr>
            <w:tcW w:w="5953" w:type="dxa"/>
            <w:tcBorders>
              <w:top w:val="single" w:sz="4" w:space="0" w:color="auto"/>
              <w:left w:val="single" w:sz="6" w:space="0" w:color="auto"/>
              <w:bottom w:val="single" w:sz="4" w:space="0" w:color="auto"/>
              <w:right w:val="single" w:sz="6" w:space="0" w:color="auto"/>
            </w:tcBorders>
            <w:shd w:val="clear" w:color="auto" w:fill="FFFFFF"/>
          </w:tcPr>
          <w:p w14:paraId="1D5FBD5D" w14:textId="77777777" w:rsidR="009B0B18" w:rsidRPr="00AA0789" w:rsidRDefault="009B0B18" w:rsidP="008E7CD2">
            <w:pPr>
              <w:tabs>
                <w:tab w:val="left" w:pos="765"/>
              </w:tabs>
              <w:spacing w:beforeLines="60" w:before="144" w:afterLines="60" w:after="144"/>
              <w:ind w:left="227"/>
              <w:rPr>
                <w:sz w:val="22"/>
                <w:szCs w:val="22"/>
                <w:lang w:val="pl-PL"/>
              </w:rPr>
            </w:pPr>
            <w:r w:rsidRPr="00AA0789">
              <w:rPr>
                <w:sz w:val="22"/>
                <w:szCs w:val="22"/>
              </w:rPr>
              <w:t xml:space="preserve">  </w:t>
            </w:r>
            <w:r>
              <w:rPr>
                <w:sz w:val="22"/>
                <w:szCs w:val="22"/>
              </w:rPr>
              <w:tab/>
            </w:r>
            <w:r w:rsidRPr="00AA0789">
              <w:rPr>
                <w:sz w:val="22"/>
                <w:szCs w:val="22"/>
                <w:lang w:val="pl-PL"/>
              </w:rPr>
              <w:t xml:space="preserve">  </w:t>
            </w:r>
            <w:r>
              <w:rPr>
                <w:b/>
                <w:sz w:val="22"/>
                <w:szCs w:val="22"/>
                <w:lang w:val="pl-PL"/>
              </w:rPr>
              <w:t>B</w:t>
            </w:r>
            <w:r w:rsidRPr="00D52725">
              <w:rPr>
                <w:b/>
                <w:sz w:val="22"/>
                <w:szCs w:val="22"/>
                <w:lang w:val="pl-PL"/>
              </w:rPr>
              <w:t>08</w:t>
            </w:r>
            <w:r w:rsidRPr="00AA0789">
              <w:rPr>
                <w:sz w:val="22"/>
                <w:szCs w:val="22"/>
                <w:lang w:val="pl-PL"/>
              </w:rPr>
              <w:t xml:space="preserve"> &lt; 800 mm </w:t>
            </w:r>
          </w:p>
          <w:p w14:paraId="7CF04CEF" w14:textId="77777777" w:rsidR="009B0B18" w:rsidRPr="00AA0789" w:rsidRDefault="009B0B18" w:rsidP="008E7CD2">
            <w:pPr>
              <w:tabs>
                <w:tab w:val="left" w:pos="765"/>
              </w:tabs>
              <w:spacing w:beforeLines="60" w:before="144" w:afterLines="60" w:after="144"/>
              <w:ind w:left="227"/>
              <w:rPr>
                <w:sz w:val="22"/>
                <w:szCs w:val="22"/>
                <w:lang w:val="pl-PL"/>
              </w:rPr>
            </w:pPr>
            <w:r w:rsidRPr="00AA0789">
              <w:rPr>
                <w:sz w:val="22"/>
                <w:szCs w:val="22"/>
                <w:lang w:val="pl-PL"/>
              </w:rPr>
              <w:t xml:space="preserve">800 =&lt; </w:t>
            </w:r>
            <w:r>
              <w:rPr>
                <w:b/>
                <w:sz w:val="22"/>
                <w:szCs w:val="22"/>
                <w:lang w:val="pl-PL"/>
              </w:rPr>
              <w:t>B</w:t>
            </w:r>
            <w:r w:rsidRPr="00D52725">
              <w:rPr>
                <w:b/>
                <w:sz w:val="22"/>
                <w:szCs w:val="22"/>
                <w:lang w:val="pl-PL"/>
              </w:rPr>
              <w:t>09</w:t>
            </w:r>
            <w:r w:rsidRPr="00AA0789">
              <w:rPr>
                <w:sz w:val="22"/>
                <w:szCs w:val="22"/>
                <w:lang w:val="pl-PL"/>
              </w:rPr>
              <w:t xml:space="preserve"> &lt; 900 mm </w:t>
            </w:r>
          </w:p>
          <w:p w14:paraId="29C456D9" w14:textId="77777777" w:rsidR="009B0B18" w:rsidRPr="00AA0789" w:rsidRDefault="009B0B18" w:rsidP="008E7CD2">
            <w:pPr>
              <w:tabs>
                <w:tab w:val="left" w:pos="765"/>
              </w:tabs>
              <w:spacing w:beforeLines="60" w:before="144" w:afterLines="60" w:after="144"/>
              <w:ind w:left="227"/>
              <w:rPr>
                <w:sz w:val="22"/>
                <w:szCs w:val="22"/>
                <w:lang w:val="pl-PL"/>
              </w:rPr>
            </w:pPr>
            <w:r w:rsidRPr="00AA0789">
              <w:rPr>
                <w:sz w:val="22"/>
                <w:szCs w:val="22"/>
                <w:lang w:val="pl-PL"/>
              </w:rPr>
              <w:t xml:space="preserve">900 =&lt; </w:t>
            </w:r>
            <w:r>
              <w:rPr>
                <w:b/>
                <w:sz w:val="22"/>
                <w:szCs w:val="22"/>
                <w:lang w:val="pl-PL"/>
              </w:rPr>
              <w:t>B</w:t>
            </w:r>
            <w:r w:rsidRPr="00D52725">
              <w:rPr>
                <w:b/>
                <w:sz w:val="22"/>
                <w:szCs w:val="22"/>
                <w:lang w:val="pl-PL"/>
              </w:rPr>
              <w:t>10</w:t>
            </w:r>
            <w:r w:rsidRPr="00AA0789">
              <w:rPr>
                <w:sz w:val="22"/>
                <w:szCs w:val="22"/>
                <w:lang w:val="pl-PL"/>
              </w:rPr>
              <w:t xml:space="preserve"> &lt; 1000 mm </w:t>
            </w:r>
          </w:p>
          <w:p w14:paraId="6C449D91" w14:textId="77777777" w:rsidR="009B0B18" w:rsidRPr="00AA0789" w:rsidRDefault="009B0B18" w:rsidP="008E7CD2">
            <w:pPr>
              <w:tabs>
                <w:tab w:val="left" w:pos="765"/>
              </w:tabs>
              <w:spacing w:beforeLines="60" w:before="144" w:afterLines="60" w:after="144"/>
              <w:rPr>
                <w:sz w:val="22"/>
                <w:szCs w:val="22"/>
                <w:lang w:val="pl-PL"/>
              </w:rPr>
            </w:pPr>
            <w:r w:rsidRPr="00AA0789">
              <w:rPr>
                <w:sz w:val="22"/>
                <w:szCs w:val="22"/>
                <w:lang w:val="pl-PL"/>
              </w:rPr>
              <w:t xml:space="preserve">    1000 =&lt; </w:t>
            </w:r>
            <w:r>
              <w:rPr>
                <w:b/>
                <w:sz w:val="22"/>
                <w:szCs w:val="22"/>
                <w:lang w:val="pl-PL"/>
              </w:rPr>
              <w:t>B</w:t>
            </w:r>
            <w:r w:rsidRPr="00D52725">
              <w:rPr>
                <w:b/>
                <w:sz w:val="22"/>
                <w:szCs w:val="22"/>
                <w:lang w:val="pl-PL"/>
              </w:rPr>
              <w:t>12</w:t>
            </w:r>
            <w:r w:rsidRPr="00AA0789">
              <w:rPr>
                <w:sz w:val="22"/>
                <w:szCs w:val="22"/>
                <w:lang w:val="pl-PL"/>
              </w:rPr>
              <w:t xml:space="preserve"> &lt; 1200 mm </w:t>
            </w:r>
          </w:p>
          <w:p w14:paraId="1F5DC29B" w14:textId="77777777" w:rsidR="009B0B18" w:rsidRPr="00AA0789" w:rsidRDefault="009B0B18" w:rsidP="008E7CD2">
            <w:pPr>
              <w:tabs>
                <w:tab w:val="left" w:pos="765"/>
              </w:tabs>
              <w:spacing w:beforeLines="60" w:before="144" w:afterLines="60" w:after="144"/>
              <w:ind w:left="227"/>
              <w:rPr>
                <w:sz w:val="22"/>
                <w:szCs w:val="22"/>
              </w:rPr>
            </w:pPr>
            <w:r>
              <w:rPr>
                <w:sz w:val="22"/>
                <w:szCs w:val="22"/>
              </w:rPr>
              <w:t>1200</w:t>
            </w:r>
            <w:r w:rsidRPr="00AA0789">
              <w:rPr>
                <w:sz w:val="22"/>
                <w:szCs w:val="22"/>
              </w:rPr>
              <w:t xml:space="preserve"> </w:t>
            </w:r>
            <w:r>
              <w:rPr>
                <w:sz w:val="22"/>
                <w:szCs w:val="22"/>
              </w:rPr>
              <w:t>=</w:t>
            </w:r>
            <w:r w:rsidRPr="00AA0789">
              <w:rPr>
                <w:sz w:val="22"/>
                <w:szCs w:val="22"/>
              </w:rPr>
              <w:t xml:space="preserve">&lt; </w:t>
            </w:r>
            <w:r>
              <w:rPr>
                <w:b/>
                <w:sz w:val="22"/>
                <w:szCs w:val="22"/>
              </w:rPr>
              <w:t>B</w:t>
            </w:r>
            <w:r w:rsidRPr="00D52725">
              <w:rPr>
                <w:b/>
                <w:sz w:val="22"/>
                <w:szCs w:val="22"/>
              </w:rPr>
              <w:t>15</w:t>
            </w:r>
            <w:r>
              <w:rPr>
                <w:sz w:val="22"/>
                <w:szCs w:val="22"/>
              </w:rPr>
              <w:t xml:space="preserve"> &lt; 1500</w:t>
            </w:r>
            <w:r w:rsidRPr="00AA0789">
              <w:rPr>
                <w:sz w:val="22"/>
                <w:szCs w:val="22"/>
              </w:rPr>
              <w:t xml:space="preserve"> mm </w:t>
            </w:r>
          </w:p>
          <w:p w14:paraId="6AFF82C2" w14:textId="77777777" w:rsidR="009B0B18" w:rsidRPr="00AA0789" w:rsidRDefault="009B0B18" w:rsidP="008E7CD2">
            <w:pPr>
              <w:tabs>
                <w:tab w:val="left" w:pos="765"/>
              </w:tabs>
              <w:spacing w:beforeLines="60" w:before="144" w:afterLines="60" w:after="144"/>
              <w:ind w:left="227"/>
              <w:rPr>
                <w:sz w:val="22"/>
                <w:szCs w:val="22"/>
              </w:rPr>
            </w:pPr>
            <w:r>
              <w:rPr>
                <w:sz w:val="22"/>
                <w:szCs w:val="22"/>
              </w:rPr>
              <w:t>1500</w:t>
            </w:r>
            <w:r w:rsidRPr="00AA0789">
              <w:rPr>
                <w:sz w:val="22"/>
                <w:szCs w:val="22"/>
              </w:rPr>
              <w:t xml:space="preserve"> </w:t>
            </w:r>
            <w:r>
              <w:rPr>
                <w:sz w:val="22"/>
                <w:szCs w:val="22"/>
              </w:rPr>
              <w:t xml:space="preserve">=&lt; </w:t>
            </w:r>
            <w:r>
              <w:rPr>
                <w:b/>
                <w:sz w:val="22"/>
                <w:szCs w:val="22"/>
              </w:rPr>
              <w:t>B</w:t>
            </w:r>
            <w:r w:rsidRPr="00D52725">
              <w:rPr>
                <w:b/>
                <w:sz w:val="22"/>
                <w:szCs w:val="22"/>
              </w:rPr>
              <w:t>18</w:t>
            </w:r>
            <w:r>
              <w:rPr>
                <w:sz w:val="22"/>
                <w:szCs w:val="22"/>
              </w:rPr>
              <w:t xml:space="preserve"> &lt; 1830</w:t>
            </w:r>
            <w:r w:rsidRPr="00AA0789">
              <w:rPr>
                <w:sz w:val="22"/>
                <w:szCs w:val="22"/>
              </w:rPr>
              <w:t xml:space="preserve"> mm </w:t>
            </w:r>
          </w:p>
          <w:p w14:paraId="67482D22" w14:textId="77777777" w:rsidR="009B0B18" w:rsidRPr="00AA0789" w:rsidRDefault="009B0B18" w:rsidP="008E7CD2">
            <w:pPr>
              <w:tabs>
                <w:tab w:val="left" w:pos="1019"/>
              </w:tabs>
              <w:spacing w:beforeLines="60" w:before="144" w:afterLines="60" w:after="144"/>
              <w:ind w:left="227"/>
              <w:rPr>
                <w:sz w:val="22"/>
                <w:szCs w:val="22"/>
              </w:rPr>
            </w:pPr>
            <w:r>
              <w:rPr>
                <w:sz w:val="22"/>
                <w:szCs w:val="22"/>
              </w:rPr>
              <w:tab/>
            </w:r>
            <w:r>
              <w:rPr>
                <w:b/>
                <w:sz w:val="22"/>
                <w:szCs w:val="22"/>
              </w:rPr>
              <w:t>B</w:t>
            </w:r>
            <w:r w:rsidRPr="00D52725">
              <w:rPr>
                <w:b/>
                <w:sz w:val="22"/>
                <w:szCs w:val="22"/>
              </w:rPr>
              <w:t>99</w:t>
            </w:r>
            <w:r w:rsidRPr="00AA0789">
              <w:rPr>
                <w:sz w:val="22"/>
                <w:szCs w:val="22"/>
              </w:rPr>
              <w:t xml:space="preserve"> </w:t>
            </w:r>
            <w:r>
              <w:rPr>
                <w:sz w:val="22"/>
                <w:szCs w:val="22"/>
              </w:rPr>
              <w:t>&gt;=</w:t>
            </w:r>
            <w:r w:rsidRPr="00AA0789">
              <w:rPr>
                <w:sz w:val="22"/>
                <w:szCs w:val="22"/>
              </w:rPr>
              <w:t xml:space="preserve"> </w:t>
            </w:r>
            <w:r>
              <w:rPr>
                <w:sz w:val="22"/>
                <w:szCs w:val="22"/>
              </w:rPr>
              <w:t>1830</w:t>
            </w:r>
            <w:r w:rsidRPr="00AA0789">
              <w:rPr>
                <w:sz w:val="22"/>
                <w:szCs w:val="22"/>
              </w:rPr>
              <w:t xml:space="preserve"> mm </w:t>
            </w:r>
          </w:p>
        </w:tc>
        <w:tc>
          <w:tcPr>
            <w:tcW w:w="1276" w:type="dxa"/>
            <w:tcBorders>
              <w:top w:val="single" w:sz="4" w:space="0" w:color="auto"/>
              <w:left w:val="single" w:sz="6" w:space="0" w:color="auto"/>
              <w:bottom w:val="single" w:sz="4" w:space="0" w:color="auto"/>
              <w:right w:val="double" w:sz="12" w:space="0" w:color="auto"/>
            </w:tcBorders>
            <w:shd w:val="clear" w:color="auto" w:fill="FFFFFF"/>
            <w:vAlign w:val="center"/>
          </w:tcPr>
          <w:p w14:paraId="56F8577A" w14:textId="77777777" w:rsidR="009B0B18" w:rsidRDefault="009B0B18" w:rsidP="008E7CD2">
            <w:pPr>
              <w:spacing w:beforeLines="60" w:before="144" w:afterLines="60" w:after="144"/>
              <w:jc w:val="center"/>
              <w:rPr>
                <w:sz w:val="22"/>
                <w:szCs w:val="22"/>
              </w:rPr>
            </w:pPr>
            <w:r>
              <w:rPr>
                <w:sz w:val="22"/>
                <w:szCs w:val="22"/>
              </w:rPr>
              <w:t>3</w:t>
            </w:r>
          </w:p>
        </w:tc>
      </w:tr>
      <w:tr w:rsidR="009B0B18" w:rsidRPr="008A63DD" w14:paraId="4E2F9D16" w14:textId="77777777" w:rsidTr="009B0B18">
        <w:trPr>
          <w:cantSplit/>
          <w:trHeight w:val="113"/>
        </w:trPr>
        <w:tc>
          <w:tcPr>
            <w:tcW w:w="1877" w:type="dxa"/>
            <w:tcBorders>
              <w:top w:val="single" w:sz="4" w:space="0" w:color="auto"/>
              <w:left w:val="double" w:sz="12" w:space="0" w:color="auto"/>
              <w:bottom w:val="single" w:sz="6" w:space="0" w:color="auto"/>
              <w:right w:val="single" w:sz="6" w:space="0" w:color="auto"/>
            </w:tcBorders>
            <w:shd w:val="clear" w:color="auto" w:fill="FFFFFF"/>
            <w:vAlign w:val="center"/>
          </w:tcPr>
          <w:p w14:paraId="21F5996B" w14:textId="77777777" w:rsidR="009B0B18" w:rsidRDefault="009B0B18" w:rsidP="008E7CD2">
            <w:pPr>
              <w:spacing w:beforeLines="60" w:before="144" w:afterLines="60" w:after="144"/>
              <w:jc w:val="center"/>
              <w:rPr>
                <w:b/>
                <w:sz w:val="22"/>
                <w:szCs w:val="22"/>
              </w:rPr>
            </w:pPr>
            <w:r>
              <w:rPr>
                <w:b/>
                <w:sz w:val="22"/>
                <w:szCs w:val="22"/>
              </w:rPr>
              <w:t>Hình dạng</w:t>
            </w:r>
          </w:p>
          <w:p w14:paraId="660B5CCF" w14:textId="77777777" w:rsidR="009B0B18" w:rsidRDefault="009B0B18" w:rsidP="008E7CD2">
            <w:pPr>
              <w:spacing w:beforeLines="60" w:before="144" w:afterLines="60" w:after="144"/>
              <w:jc w:val="center"/>
              <w:rPr>
                <w:b/>
                <w:sz w:val="22"/>
                <w:szCs w:val="22"/>
              </w:rPr>
            </w:pPr>
            <w:r>
              <w:rPr>
                <w:b/>
                <w:sz w:val="22"/>
                <w:szCs w:val="22"/>
              </w:rPr>
              <w:t>Form</w:t>
            </w:r>
          </w:p>
        </w:tc>
        <w:tc>
          <w:tcPr>
            <w:tcW w:w="5953" w:type="dxa"/>
            <w:tcBorders>
              <w:top w:val="single" w:sz="4" w:space="0" w:color="auto"/>
              <w:left w:val="single" w:sz="6" w:space="0" w:color="auto"/>
              <w:bottom w:val="single" w:sz="6" w:space="0" w:color="auto"/>
              <w:right w:val="single" w:sz="6" w:space="0" w:color="auto"/>
            </w:tcBorders>
            <w:shd w:val="clear" w:color="auto" w:fill="FFFFFF"/>
          </w:tcPr>
          <w:p w14:paraId="5CF46137" w14:textId="77777777" w:rsidR="009B0B18" w:rsidRDefault="009B0B18" w:rsidP="008E7CD2">
            <w:pPr>
              <w:tabs>
                <w:tab w:val="left" w:pos="765"/>
              </w:tabs>
              <w:spacing w:beforeLines="60" w:before="144" w:afterLines="60" w:after="144"/>
              <w:ind w:left="227"/>
              <w:rPr>
                <w:sz w:val="22"/>
                <w:szCs w:val="22"/>
              </w:rPr>
            </w:pPr>
            <w:r>
              <w:rPr>
                <w:b/>
                <w:sz w:val="22"/>
                <w:szCs w:val="22"/>
              </w:rPr>
              <w:t>X</w:t>
            </w:r>
            <w:r>
              <w:rPr>
                <w:sz w:val="22"/>
                <w:szCs w:val="22"/>
              </w:rPr>
              <w:t xml:space="preserve"> = Coil</w:t>
            </w:r>
          </w:p>
          <w:p w14:paraId="26426A07" w14:textId="77777777" w:rsidR="009B0B18" w:rsidRDefault="009B0B18" w:rsidP="008E7CD2">
            <w:pPr>
              <w:tabs>
                <w:tab w:val="left" w:pos="765"/>
              </w:tabs>
              <w:spacing w:beforeLines="60" w:before="144" w:afterLines="60" w:after="144"/>
              <w:ind w:left="227"/>
              <w:rPr>
                <w:sz w:val="22"/>
                <w:szCs w:val="22"/>
              </w:rPr>
            </w:pPr>
            <w:r>
              <w:rPr>
                <w:b/>
                <w:sz w:val="22"/>
                <w:szCs w:val="22"/>
              </w:rPr>
              <w:t>Y</w:t>
            </w:r>
            <w:r>
              <w:rPr>
                <w:sz w:val="22"/>
                <w:szCs w:val="22"/>
              </w:rPr>
              <w:t xml:space="preserve"> = Not in coil (squares or rectangles)</w:t>
            </w:r>
          </w:p>
          <w:p w14:paraId="5CEA495C" w14:textId="77777777" w:rsidR="009B0B18" w:rsidRPr="00AA0789" w:rsidRDefault="009B0B18" w:rsidP="008E7CD2">
            <w:pPr>
              <w:tabs>
                <w:tab w:val="left" w:pos="765"/>
              </w:tabs>
              <w:spacing w:beforeLines="60" w:before="144" w:afterLines="60" w:after="144"/>
              <w:ind w:left="227"/>
              <w:rPr>
                <w:sz w:val="22"/>
                <w:szCs w:val="22"/>
              </w:rPr>
            </w:pPr>
            <w:r>
              <w:rPr>
                <w:b/>
                <w:sz w:val="22"/>
                <w:szCs w:val="22"/>
              </w:rPr>
              <w:t>Z</w:t>
            </w:r>
            <w:r>
              <w:rPr>
                <w:sz w:val="22"/>
                <w:szCs w:val="22"/>
              </w:rPr>
              <w:t xml:space="preserve"> = Not in coil (not </w:t>
            </w:r>
            <w:r w:rsidRPr="005F0C14">
              <w:rPr>
                <w:sz w:val="22"/>
                <w:szCs w:val="22"/>
              </w:rPr>
              <w:t>squares or rectangles</w:t>
            </w:r>
            <w:r>
              <w:rPr>
                <w:sz w:val="22"/>
                <w:szCs w:val="22"/>
              </w:rPr>
              <w:t>)</w:t>
            </w:r>
          </w:p>
        </w:tc>
        <w:tc>
          <w:tcPr>
            <w:tcW w:w="1276" w:type="dxa"/>
            <w:tcBorders>
              <w:top w:val="single" w:sz="4" w:space="0" w:color="auto"/>
              <w:left w:val="single" w:sz="6" w:space="0" w:color="auto"/>
              <w:bottom w:val="single" w:sz="6" w:space="0" w:color="auto"/>
              <w:right w:val="double" w:sz="12" w:space="0" w:color="auto"/>
            </w:tcBorders>
            <w:shd w:val="clear" w:color="auto" w:fill="FFFFFF"/>
            <w:vAlign w:val="center"/>
          </w:tcPr>
          <w:p w14:paraId="230D3ED1" w14:textId="77777777" w:rsidR="009B0B18" w:rsidRDefault="009B0B18" w:rsidP="008E7CD2">
            <w:pPr>
              <w:spacing w:beforeLines="60" w:before="144" w:afterLines="60" w:after="144"/>
              <w:jc w:val="center"/>
              <w:rPr>
                <w:sz w:val="22"/>
                <w:szCs w:val="22"/>
              </w:rPr>
            </w:pPr>
            <w:r>
              <w:rPr>
                <w:sz w:val="22"/>
                <w:szCs w:val="22"/>
              </w:rPr>
              <w:t>1</w:t>
            </w:r>
          </w:p>
        </w:tc>
      </w:tr>
    </w:tbl>
    <w:p w14:paraId="1D35B00A" w14:textId="77777777" w:rsidR="009B0B18" w:rsidRPr="009B0B18" w:rsidRDefault="009B0B18" w:rsidP="009B0B18">
      <w:pPr>
        <w:rPr>
          <w:sz w:val="28"/>
          <w:szCs w:val="28"/>
        </w:rPr>
      </w:pPr>
      <w:r w:rsidRPr="009B0B18">
        <w:rPr>
          <w:b/>
          <w:sz w:val="28"/>
          <w:szCs w:val="28"/>
        </w:rPr>
        <w:t>Ví dụ:</w:t>
      </w:r>
      <w:r w:rsidRPr="009B0B18">
        <w:rPr>
          <w:sz w:val="28"/>
          <w:szCs w:val="28"/>
        </w:rPr>
        <w:t xml:space="preserve"> Sản phẩm thép mạ cán nguội nhập khẩu, mạ hợp kim magie kẽm nhúng nóng, có độ phủ là 90g/m2, có độ cứng theo tiêu chuẩn JAC 440R, độ bền kéo 280MPa, có độ dày 0.4mm, độ rộng 1050mm, dạng cuộn thì mã PCN sẽ là : </w:t>
      </w:r>
      <w:r w:rsidRPr="009B0B18">
        <w:rPr>
          <w:b/>
          <w:sz w:val="28"/>
          <w:szCs w:val="28"/>
        </w:rPr>
        <w:t>CM30W08HQ7S2T04B12X</w:t>
      </w:r>
    </w:p>
    <w:p w14:paraId="59C61145" w14:textId="28FFFF93" w:rsidR="007A180E" w:rsidRPr="00953877" w:rsidRDefault="002D38E0" w:rsidP="00D04B81">
      <w:pPr>
        <w:pStyle w:val="Text2"/>
        <w:tabs>
          <w:tab w:val="clear" w:pos="2161"/>
        </w:tabs>
        <w:spacing w:before="120"/>
        <w:ind w:left="720"/>
        <w:rPr>
          <w:sz w:val="28"/>
          <w:szCs w:val="28"/>
          <w:lang w:val="vi-VN"/>
        </w:rPr>
      </w:pPr>
      <w:r w:rsidRPr="00953877">
        <w:rPr>
          <w:rFonts w:eastAsia="Times New Roman"/>
          <w:b/>
          <w:color w:val="000000"/>
          <w:sz w:val="28"/>
          <w:szCs w:val="28"/>
          <w:lang w:val="vi-VN" w:eastAsia="en-US"/>
        </w:rPr>
        <w:lastRenderedPageBreak/>
        <w:br/>
      </w:r>
      <w:r w:rsidR="006C6B0C"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493CCC">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7AE00BEA" w:rsidR="007A180E" w:rsidRPr="00953877" w:rsidRDefault="00493CCC" w:rsidP="00493CCC">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giống hệ 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10190B9C" w:rsidR="007A180E" w:rsidRDefault="00493CCC" w:rsidP="00493CCC">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cũng nên báo cáo các chi tiết “mô tả hàng hóa” của hàng hóa này, nhưng không cần cung cấp chi tiết của mã số hàng hóa “có liên quan”:</w:t>
      </w:r>
    </w:p>
    <w:p w14:paraId="26938D65" w14:textId="62B79901" w:rsidR="006C6B0C" w:rsidRPr="00D04B81" w:rsidRDefault="006C6B0C" w:rsidP="009B0B18">
      <w:pPr>
        <w:widowControl w:val="0"/>
        <w:spacing w:before="120"/>
        <w:rPr>
          <w:sz w:val="28"/>
          <w:szCs w:val="28"/>
          <w:lang w:val="vi-VN"/>
        </w:rPr>
      </w:pPr>
    </w:p>
    <w:p w14:paraId="64BD2233" w14:textId="38B8404E" w:rsidR="007A180E" w:rsidRPr="00953877" w:rsidRDefault="007A180E" w:rsidP="00493CCC">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493CCC">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EE1B5A">
        <w:trPr>
          <w:cantSplit/>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EC1FC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EC1FC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EC1FC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EC1FC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096D93"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4173B3">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953877">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EE1B5A">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096D93"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4173B3">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953877">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EE1B5A">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096D93"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4173B3">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096D93"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4173B3">
            <w:pPr>
              <w:widowControl w:val="0"/>
              <w:spacing w:after="0"/>
              <w:jc w:val="center"/>
              <w:rPr>
                <w:b/>
                <w:caps/>
                <w:color w:val="000000"/>
                <w:sz w:val="26"/>
                <w:szCs w:val="26"/>
              </w:rPr>
            </w:pPr>
            <w:r>
              <w:rPr>
                <w:b/>
                <w:caps/>
                <w:color w:val="000000"/>
                <w:sz w:val="26"/>
                <w:szCs w:val="26"/>
              </w:rPr>
              <w:lastRenderedPageBreak/>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096D93"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4173B3">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096D93"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4173B3">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096D93"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4173B3">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096D93"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4173B3">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096D93"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4173B3">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096D93"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4173B3">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096D93"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4173B3">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096D93"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4173B3">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096D93"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4173B3">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096D93"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4173B3">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096D93"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4173B3">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EE1B5A">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4173B3">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EE1B5A">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096D93"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4173B3">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096D93"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4173B3">
            <w:pPr>
              <w:widowControl w:val="0"/>
              <w:spacing w:after="0"/>
              <w:jc w:val="center"/>
              <w:rPr>
                <w:b/>
                <w:caps/>
                <w:color w:val="000000"/>
                <w:sz w:val="26"/>
                <w:szCs w:val="26"/>
              </w:rPr>
            </w:pPr>
            <w:r>
              <w:rPr>
                <w:b/>
                <w:caps/>
                <w:color w:val="000000"/>
                <w:sz w:val="26"/>
                <w:szCs w:val="26"/>
              </w:rPr>
              <w:lastRenderedPageBreak/>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EE1B5A">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096D93"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4173B3">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096D93"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4173B3">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EE1B5A">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096D93"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4173B3">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EE1B5A">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096D93"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4173B3">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096D93"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4173B3">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096D93"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4173B3">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096D93"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4173B3">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4F1953">
            <w:pPr>
              <w:widowControl w:val="0"/>
              <w:spacing w:after="0"/>
              <w:jc w:val="left"/>
              <w:rPr>
                <w:color w:val="000000"/>
                <w:sz w:val="26"/>
                <w:szCs w:val="26"/>
                <w:lang w:val="vi-VN"/>
              </w:rPr>
            </w:pPr>
          </w:p>
          <w:p w14:paraId="606D69AA" w14:textId="77777777" w:rsidR="00464D3E" w:rsidRPr="00953877" w:rsidRDefault="00464D3E" w:rsidP="004F1953">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953877">
            <w:pPr>
              <w:widowControl w:val="0"/>
              <w:spacing w:after="0"/>
              <w:jc w:val="center"/>
              <w:rPr>
                <w:color w:val="000000"/>
                <w:sz w:val="26"/>
                <w:szCs w:val="26"/>
                <w:lang w:val="vi-VN"/>
              </w:rPr>
            </w:pPr>
          </w:p>
          <w:p w14:paraId="7F942BCC" w14:textId="77777777" w:rsidR="00464D3E" w:rsidRPr="00953877" w:rsidRDefault="00464D3E" w:rsidP="00953877">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EE1B5A">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096D93"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4173B3">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EE1B5A">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096D93"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4173B3">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EE1B5A">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096D93"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4173B3">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EE1B5A">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096D93"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4173B3">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4173B3">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EE1B5A">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096D93"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4173B3">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EE1B5A">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096D93"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4173B3">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EE1B5A">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096D93"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4173B3">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4F1953">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096D93"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4173B3">
            <w:pPr>
              <w:widowControl w:val="0"/>
              <w:spacing w:after="0"/>
              <w:jc w:val="center"/>
              <w:rPr>
                <w:b/>
                <w:caps/>
                <w:color w:val="000000"/>
                <w:sz w:val="26"/>
                <w:szCs w:val="26"/>
              </w:rPr>
            </w:pPr>
            <w:r>
              <w:rPr>
                <w:b/>
                <w:caps/>
                <w:color w:val="000000"/>
                <w:sz w:val="26"/>
                <w:szCs w:val="26"/>
              </w:rPr>
              <w:lastRenderedPageBreak/>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096D93"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4173B3">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EE1B5A">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096D93"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4173B3">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EE1B5A">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096D93"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4173B3">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096D93"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4173B3">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EE1B5A">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096D93"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4173B3">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EE1B5A">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096D93"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4173B3">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953877">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EE1B5A">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pPr>
        <w:widowControl w:val="0"/>
        <w:tabs>
          <w:tab w:val="left" w:pos="1560"/>
        </w:tabs>
        <w:spacing w:after="0"/>
        <w:rPr>
          <w:sz w:val="26"/>
          <w:szCs w:val="26"/>
          <w:lang w:val="vi-VN"/>
        </w:rPr>
      </w:pPr>
    </w:p>
    <w:p w14:paraId="6FC18BF5" w14:textId="6F4B362A" w:rsidR="007A180E" w:rsidRPr="00953877" w:rsidRDefault="007A180E" w:rsidP="00AF6085">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E501DB">
        <w:trPr>
          <w:cantSplit/>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096D93"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096D93"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4F1953">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7B77B3">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096D93"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096D93"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4F1953">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096D93"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096D93"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096D93"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7B77B3">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096D93"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096D93"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lastRenderedPageBreak/>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7B77B3">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096D93"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7B77B3">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096D93"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7B77B3">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7B77B3">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pPr>
        <w:widowControl w:val="0"/>
        <w:spacing w:after="0"/>
        <w:ind w:left="720" w:hanging="720"/>
        <w:rPr>
          <w:sz w:val="26"/>
          <w:szCs w:val="26"/>
          <w:lang w:val="vi-VN"/>
        </w:rPr>
      </w:pPr>
    </w:p>
    <w:p w14:paraId="26837323" w14:textId="195FEE97" w:rsidR="007A180E" w:rsidRPr="00953877" w:rsidRDefault="007A180E" w:rsidP="00AF6085">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985F52">
        <w:trPr>
          <w:cantSplit/>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985F52">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985F52">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985F52">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985F52">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096D93"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096D93"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096D93"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096D93"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096D93"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6C47EB">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4F1953">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EE1B5A">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6C47EB">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096D93" w14:paraId="5885A359" w14:textId="77777777" w:rsidTr="002E605D">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6C47EB">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4F1953">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EE1B5A">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6C47EB">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2E605D">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6C47EB">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4F1953">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EE1B5A">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6C47EB">
            <w:pPr>
              <w:widowControl w:val="0"/>
              <w:spacing w:after="0"/>
              <w:ind w:right="159"/>
              <w:jc w:val="left"/>
              <w:rPr>
                <w:color w:val="000000"/>
                <w:sz w:val="26"/>
                <w:szCs w:val="26"/>
                <w:lang w:val="vi-VN"/>
              </w:rPr>
            </w:pPr>
          </w:p>
        </w:tc>
      </w:tr>
      <w:tr w:rsidR="007A180E" w:rsidRPr="00096D93"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6C47EB">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4F1953">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EE1B5A">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6C47EB">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096D93"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6C47EB">
            <w:pPr>
              <w:widowControl w:val="0"/>
              <w:spacing w:after="0"/>
              <w:jc w:val="center"/>
              <w:rPr>
                <w:b/>
                <w:caps/>
                <w:color w:val="000000"/>
                <w:sz w:val="26"/>
                <w:szCs w:val="26"/>
                <w:lang w:val="vi-VN"/>
              </w:rPr>
            </w:pPr>
            <w:r w:rsidRPr="00D04B81">
              <w:rPr>
                <w:b/>
                <w:caps/>
                <w:color w:val="000000"/>
                <w:sz w:val="26"/>
                <w:szCs w:val="26"/>
                <w:lang w:val="vi-VN"/>
              </w:rPr>
              <w:lastRenderedPageBreak/>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4F1953">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EE1B5A">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6C47EB">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096D93"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096D93"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096D93"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096D93"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096D93"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096D93"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096D93"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096D93"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096D93"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096D93"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4F1953">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096D93"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096D93"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096D93"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096D93"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096D93"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6C47EB">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EE1B5A">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EE1B5A">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6C47EB">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pPr>
        <w:widowControl w:val="0"/>
        <w:spacing w:after="0"/>
        <w:rPr>
          <w:b/>
          <w:sz w:val="26"/>
          <w:szCs w:val="26"/>
          <w:lang w:val="vi-VN"/>
        </w:rPr>
      </w:pPr>
    </w:p>
    <w:p w14:paraId="31D583E0" w14:textId="6DD7B017" w:rsidR="007A180E" w:rsidRPr="00953877" w:rsidRDefault="007A180E" w:rsidP="00AF6085">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6085">
      <w:pPr>
        <w:widowControl w:val="0"/>
        <w:spacing w:before="120"/>
        <w:ind w:left="1134" w:hanging="426"/>
        <w:rPr>
          <w:sz w:val="28"/>
          <w:szCs w:val="28"/>
          <w:lang w:val="vi-VN"/>
        </w:rPr>
      </w:pPr>
      <w:r w:rsidRPr="00953877">
        <w:rPr>
          <w:sz w:val="28"/>
          <w:szCs w:val="28"/>
          <w:lang w:val="vi-VN"/>
        </w:rPr>
        <w:lastRenderedPageBreak/>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4F1953">
        <w:trPr>
          <w:cantSplit/>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4F1953">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096D93"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096D93"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096D93"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096D93"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096D93"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096D93"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096D93"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096D93"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096D93"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096D93"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096D93"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lastRenderedPageBreak/>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096D93"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096D93"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096D93"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096D93"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096D93"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096D93"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096D93"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096D93"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096D93"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096D93"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F5444D">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F5444D">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F5444D">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096D93"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096D93"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096D93"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096D93"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lastRenderedPageBreak/>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096D93"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7419DB">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096D93"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096D93"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096D93"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096D93"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096D93"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096D93"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096D93"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7419DB">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096D93"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096D93"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7419DB">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096D93"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F5444D">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F5444D">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F5444D">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7419DB">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72133058" w14:textId="54DC03C7" w:rsidR="007A180E" w:rsidRPr="00953877" w:rsidRDefault="007A180E" w:rsidP="00AF6085">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p w14:paraId="6532A544" w14:textId="77777777" w:rsidR="007A180E" w:rsidRPr="00953877" w:rsidRDefault="007A180E">
      <w:pPr>
        <w:widowControl w:val="0"/>
        <w:spacing w:after="0"/>
        <w:ind w:left="1418" w:hanging="425"/>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096D93"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096D93"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096D93"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096D93"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096D93"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lastRenderedPageBreak/>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096D93"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096D93"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096D93"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F85815">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096D93"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F85815">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096D93"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F85815">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F85815">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F85815">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F85815">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522BCB53" w14:textId="77777777" w:rsidR="007A180E" w:rsidRPr="00953877" w:rsidRDefault="007A180E">
      <w:pPr>
        <w:widowControl w:val="0"/>
        <w:tabs>
          <w:tab w:val="left" w:pos="1560"/>
        </w:tabs>
        <w:spacing w:after="0"/>
        <w:rPr>
          <w:sz w:val="26"/>
          <w:szCs w:val="26"/>
          <w:lang w:val="vi-VN"/>
        </w:rPr>
      </w:pPr>
    </w:p>
    <w:p w14:paraId="75241EA5" w14:textId="5860D5B3" w:rsidR="007A180E" w:rsidRPr="00953877" w:rsidRDefault="007A180E" w:rsidP="00AF6085">
      <w:pPr>
        <w:widowControl w:val="0"/>
        <w:spacing w:before="120"/>
        <w:ind w:left="1134" w:hanging="426"/>
        <w:rPr>
          <w:b/>
          <w:sz w:val="28"/>
          <w:szCs w:val="28"/>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p w14:paraId="05B88493" w14:textId="77777777" w:rsidR="007A180E" w:rsidRPr="00953877" w:rsidRDefault="007A180E">
      <w:pPr>
        <w:widowControl w:val="0"/>
        <w:spacing w:after="0"/>
        <w:ind w:left="992" w:hanging="425"/>
        <w:rPr>
          <w:b/>
          <w:sz w:val="26"/>
          <w:szCs w:val="26"/>
          <w:lang w:val="vi-VN"/>
        </w:rPr>
      </w:pP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D04B81">
        <w:trPr>
          <w:cantSplit/>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096D93"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4563D4">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096D93"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4563D4">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096D93"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lastRenderedPageBreak/>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096D93"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096D93"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2C4693">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2C4693">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2C4693">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2C4693">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096D93" w14:paraId="7859F833" w14:textId="77777777" w:rsidTr="002E605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2C4693">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2C4693">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2C4693">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2C4693">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096D93" w14:paraId="59F55BBF" w14:textId="77777777" w:rsidTr="002E605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2C4693">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2C4693">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2C4693">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2C4693">
            <w:pPr>
              <w:widowControl w:val="0"/>
              <w:spacing w:after="0"/>
              <w:ind w:right="279"/>
              <w:jc w:val="left"/>
              <w:rPr>
                <w:color w:val="000000"/>
                <w:sz w:val="26"/>
                <w:szCs w:val="26"/>
                <w:lang w:val="vi-VN"/>
              </w:rPr>
            </w:pPr>
          </w:p>
        </w:tc>
      </w:tr>
      <w:tr w:rsidR="002C4693" w:rsidRPr="00096D93"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2C4693">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2C4693">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2C4693">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2C4693">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096D93"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6A76DD">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096D93"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096D93"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6A76DD">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096D93"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096D93"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096D93"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6A76DD">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6A76DD">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6A76DD">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6A76DD">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096D93"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4563D4">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096D93"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096D93"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096D93"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096D93"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4563D4">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4563D4">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096D93"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096D93"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096D93"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lastRenderedPageBreak/>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096D93"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4563D4">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096D93"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4563D4">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4563D4">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pPr>
        <w:widowControl w:val="0"/>
        <w:spacing w:after="0"/>
        <w:rPr>
          <w:sz w:val="26"/>
          <w:szCs w:val="26"/>
          <w:lang w:val="vi-VN"/>
        </w:rPr>
        <w:sectPr w:rsidR="007A180E" w:rsidRPr="00953877" w:rsidSect="002440F1">
          <w:footerReference w:type="default" r:id="rId25"/>
          <w:pgSz w:w="11907" w:h="16840" w:code="9"/>
          <w:pgMar w:top="1134" w:right="1134" w:bottom="1134" w:left="1701" w:header="567" w:footer="454" w:gutter="0"/>
          <w:cols w:space="720"/>
        </w:sectPr>
      </w:pPr>
    </w:p>
    <w:p w14:paraId="160AB8CE" w14:textId="77777777" w:rsidR="007A180E" w:rsidRPr="00953877" w:rsidRDefault="007A180E" w:rsidP="00AF6085">
      <w:pPr>
        <w:pStyle w:val="Heading1"/>
        <w:framePr w:wrap="around" w:x="1693" w:y="-278"/>
        <w:rPr>
          <w:lang w:val="vi-VN"/>
        </w:rPr>
      </w:pPr>
      <w:bookmarkStart w:id="203" w:name="_Toc446312737"/>
      <w:r w:rsidRPr="00953877">
        <w:rPr>
          <w:lang w:val="vi-VN"/>
        </w:rPr>
        <w:lastRenderedPageBreak/>
        <w:t xml:space="preserve">MỤC </w:t>
      </w:r>
      <w:r w:rsidR="00330C7C" w:rsidRPr="00953877">
        <w:rPr>
          <w:lang w:val="vi-VN"/>
        </w:rPr>
        <w:t>H</w:t>
      </w:r>
      <w:r w:rsidRPr="00953877">
        <w:rPr>
          <w:lang w:val="vi-VN"/>
        </w:rPr>
        <w:t xml:space="preserve"> - BẢNG ĐỐI CHIẾU</w:t>
      </w:r>
      <w:bookmarkEnd w:id="203"/>
    </w:p>
    <w:p w14:paraId="346084FD" w14:textId="77777777" w:rsidR="00025F89" w:rsidRPr="00953877" w:rsidRDefault="007A180E" w:rsidP="00AF6085">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261A34">
            <w:pPr>
              <w:pStyle w:val="Heading1"/>
              <w:framePr w:w="0" w:hSpace="0" w:wrap="auto" w:vAnchor="margin" w:hAnchor="text" w:xAlign="left" w:yAlign="inline"/>
              <w:rPr>
                <w:lang w:val="vi-VN"/>
              </w:rPr>
            </w:pPr>
          </w:p>
          <w:p w14:paraId="5FA056C3" w14:textId="77777777" w:rsidR="00025F89" w:rsidRPr="00953877" w:rsidRDefault="00025F89" w:rsidP="007B2B34">
            <w:pPr>
              <w:pStyle w:val="Text1"/>
              <w:spacing w:before="120" w:after="120"/>
              <w:ind w:left="170"/>
              <w:rPr>
                <w:sz w:val="26"/>
                <w:szCs w:val="26"/>
                <w:lang w:val="vi-VN"/>
              </w:rPr>
            </w:pPr>
          </w:p>
          <w:p w14:paraId="252D576D" w14:textId="77777777" w:rsidR="00025F89" w:rsidRPr="00953877" w:rsidRDefault="00025F89" w:rsidP="007B2B34">
            <w:pPr>
              <w:spacing w:before="120" w:after="120"/>
              <w:jc w:val="center"/>
              <w:rPr>
                <w:b/>
                <w:sz w:val="26"/>
                <w:szCs w:val="26"/>
                <w:lang w:val="vi-VN"/>
              </w:rPr>
            </w:pPr>
            <w:bookmarkStart w:id="204" w:name="_Toc434823311"/>
            <w:r w:rsidRPr="00953877">
              <w:rPr>
                <w:b/>
                <w:sz w:val="26"/>
                <w:szCs w:val="26"/>
                <w:lang w:val="vi-VN"/>
              </w:rPr>
              <w:t>MỤC</w:t>
            </w:r>
            <w:bookmarkEnd w:id="204"/>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7B2B34">
            <w:pPr>
              <w:spacing w:before="120" w:after="120"/>
              <w:jc w:val="center"/>
              <w:rPr>
                <w:b/>
                <w:sz w:val="26"/>
                <w:szCs w:val="26"/>
                <w:lang w:val="vi-VN"/>
              </w:rPr>
            </w:pPr>
          </w:p>
          <w:p w14:paraId="578C95A6" w14:textId="76B01AC8" w:rsidR="00025F89" w:rsidRPr="00953877" w:rsidRDefault="00025F89" w:rsidP="007B2B34">
            <w:pPr>
              <w:spacing w:before="120" w:after="120"/>
              <w:jc w:val="center"/>
              <w:rPr>
                <w:b/>
                <w:sz w:val="26"/>
                <w:szCs w:val="26"/>
                <w:lang w:val="vi-VN"/>
              </w:rPr>
            </w:pPr>
            <w:bookmarkStart w:id="205" w:name="_Toc434823312"/>
            <w:r w:rsidRPr="00953877">
              <w:rPr>
                <w:b/>
                <w:sz w:val="26"/>
                <w:szCs w:val="26"/>
                <w:lang w:val="vi-VN"/>
              </w:rPr>
              <w:t>ĐỀ NGHỊ ĐÁNH DẤU KIỂM NẾU CÔNG TY ĐÃ CUNG CẤP ĐẦY ĐỦ CÁC THÔNG TIN ĐƯỢC YÊU CẦU</w:t>
            </w:r>
            <w:bookmarkEnd w:id="205"/>
          </w:p>
          <w:p w14:paraId="5D006DB4" w14:textId="78CD6219" w:rsidR="00AF6085" w:rsidRPr="00953877" w:rsidRDefault="00AF6085" w:rsidP="007B2B34">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7B2B34">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7B2B34">
            <w:pPr>
              <w:spacing w:before="120" w:after="120"/>
              <w:jc w:val="center"/>
              <w:rPr>
                <w:b/>
                <w:sz w:val="26"/>
                <w:szCs w:val="26"/>
                <w:lang w:val="vi-VN"/>
              </w:rPr>
            </w:pPr>
          </w:p>
          <w:p w14:paraId="07C6F3AD" w14:textId="77777777" w:rsidR="00025F89" w:rsidRPr="00953877" w:rsidRDefault="00025F89" w:rsidP="007B2B34">
            <w:pPr>
              <w:spacing w:before="120" w:after="120"/>
              <w:jc w:val="center"/>
              <w:rPr>
                <w:b/>
                <w:sz w:val="26"/>
                <w:szCs w:val="26"/>
                <w:lang w:val="vi-VN"/>
              </w:rPr>
            </w:pPr>
            <w:bookmarkStart w:id="206" w:name="_Toc434823313"/>
            <w:r w:rsidRPr="00953877">
              <w:rPr>
                <w:b/>
                <w:sz w:val="26"/>
                <w:szCs w:val="26"/>
                <w:lang w:val="vi-VN"/>
              </w:rPr>
              <w:t>ĐỀ NGHỊ ĐÁNH DẤU KIỂM NẾU CÔNG TY CHƯA CUNG CẤP HOẶC CUNG CẤP KHÔNG ĐẦY ĐỦ CÁC THÔNG TIN</w:t>
            </w:r>
            <w:bookmarkEnd w:id="206"/>
          </w:p>
          <w:p w14:paraId="767ED723" w14:textId="637C09EC" w:rsidR="00025F89" w:rsidRPr="00953877" w:rsidRDefault="00AF6085" w:rsidP="007B2B34">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B6139D">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330C7C">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7" w:name="_Toc434823315"/>
            <w:bookmarkEnd w:id="207"/>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8" w:name="_Toc434823316"/>
            <w:bookmarkEnd w:id="208"/>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5E125B">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9" w:name="_Toc434823318"/>
            <w:bookmarkEnd w:id="209"/>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0" w:name="_Toc434823319"/>
            <w:bookmarkEnd w:id="210"/>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330C7C">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1" w:name="_Toc434823321"/>
            <w:bookmarkEnd w:id="211"/>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2" w:name="_Toc434823322"/>
            <w:bookmarkEnd w:id="212"/>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5E125B">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3" w:name="_Toc434823324"/>
            <w:bookmarkEnd w:id="213"/>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4" w:name="_Toc434823325"/>
            <w:bookmarkEnd w:id="214"/>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5E125B">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5" w:name="_Toc434823327"/>
            <w:bookmarkEnd w:id="215"/>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6" w:name="_Toc434823328"/>
            <w:bookmarkEnd w:id="216"/>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330C7C">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7" w:name="_Toc434823330"/>
            <w:bookmarkEnd w:id="217"/>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8" w:name="_Toc434823331"/>
            <w:bookmarkEnd w:id="218"/>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330C7C">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9" w:name="_Toc434823333"/>
            <w:bookmarkEnd w:id="219"/>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025F89">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0" w:name="_Toc434823334"/>
            <w:bookmarkEnd w:id="220"/>
          </w:p>
        </w:tc>
      </w:tr>
    </w:tbl>
    <w:p w14:paraId="5C4BB8DC" w14:textId="77777777" w:rsidR="007A180E" w:rsidRPr="00953877" w:rsidRDefault="007A180E">
      <w:pPr>
        <w:widowControl w:val="0"/>
        <w:jc w:val="center"/>
        <w:rPr>
          <w:sz w:val="26"/>
          <w:szCs w:val="26"/>
          <w:lang w:val="vi-VN"/>
        </w:rPr>
        <w:sectPr w:rsidR="007A180E" w:rsidRPr="00953877" w:rsidSect="002440F1">
          <w:headerReference w:type="even" r:id="rId26"/>
          <w:headerReference w:type="default" r:id="rId27"/>
          <w:footerReference w:type="even" r:id="rId28"/>
          <w:footerReference w:type="default" r:id="rId29"/>
          <w:headerReference w:type="first" r:id="rId30"/>
          <w:footerReference w:type="first" r:id="rId31"/>
          <w:pgSz w:w="11907" w:h="16840" w:code="9"/>
          <w:pgMar w:top="1134" w:right="1134" w:bottom="1134" w:left="1701" w:header="567" w:footer="454" w:gutter="0"/>
          <w:cols w:space="720"/>
        </w:sectPr>
      </w:pPr>
    </w:p>
    <w:p w14:paraId="71B291D9" w14:textId="54FA7467" w:rsidR="007A180E" w:rsidRPr="00953877" w:rsidRDefault="007A180E" w:rsidP="0010068C">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6085">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pPr>
        <w:widowControl w:val="0"/>
        <w:spacing w:after="0"/>
        <w:rPr>
          <w:sz w:val="26"/>
          <w:szCs w:val="26"/>
          <w:lang w:val="vi-VN"/>
        </w:rPr>
      </w:pPr>
    </w:p>
    <w:p w14:paraId="73A2D242" w14:textId="77777777" w:rsidR="007A180E" w:rsidRPr="00953877" w:rsidRDefault="007A180E">
      <w:pPr>
        <w:widowControl w:val="0"/>
        <w:spacing w:after="0"/>
        <w:rPr>
          <w:sz w:val="26"/>
          <w:szCs w:val="26"/>
          <w:lang w:val="vi-VN"/>
        </w:rPr>
      </w:pPr>
    </w:p>
    <w:p w14:paraId="4869263C" w14:textId="77777777" w:rsidR="007A180E" w:rsidRPr="00953877" w:rsidRDefault="007A180E">
      <w:pPr>
        <w:widowControl w:val="0"/>
        <w:spacing w:after="0"/>
        <w:rPr>
          <w:sz w:val="26"/>
          <w:szCs w:val="26"/>
          <w:lang w:val="vi-VN"/>
        </w:rPr>
      </w:pPr>
    </w:p>
    <w:p w14:paraId="04ECBA2C" w14:textId="77777777" w:rsidR="007A180E" w:rsidRPr="00953877" w:rsidRDefault="007A180E">
      <w:pPr>
        <w:widowControl w:val="0"/>
        <w:spacing w:after="0"/>
        <w:rPr>
          <w:sz w:val="26"/>
          <w:szCs w:val="26"/>
          <w:lang w:val="vi-VN"/>
        </w:rPr>
      </w:pPr>
    </w:p>
    <w:p w14:paraId="08AECC75" w14:textId="77777777" w:rsidR="007A180E" w:rsidRPr="00953877" w:rsidRDefault="007A180E">
      <w:pPr>
        <w:widowControl w:val="0"/>
        <w:spacing w:after="0"/>
        <w:rPr>
          <w:sz w:val="26"/>
          <w:szCs w:val="26"/>
          <w:lang w:val="vi-VN"/>
        </w:rPr>
      </w:pPr>
    </w:p>
    <w:p w14:paraId="34E646E6" w14:textId="77777777" w:rsidR="007A180E" w:rsidRPr="00953877" w:rsidRDefault="007A180E">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pPr>
        <w:widowControl w:val="0"/>
        <w:tabs>
          <w:tab w:val="center" w:pos="1701"/>
          <w:tab w:val="center" w:pos="6521"/>
        </w:tabs>
        <w:spacing w:after="0"/>
        <w:rPr>
          <w:sz w:val="26"/>
          <w:szCs w:val="26"/>
          <w:lang w:val="vi-VN"/>
        </w:rPr>
      </w:pPr>
    </w:p>
    <w:p w14:paraId="2B529D46" w14:textId="77777777" w:rsidR="007A180E" w:rsidRPr="00953877" w:rsidRDefault="007A180E">
      <w:pPr>
        <w:widowControl w:val="0"/>
        <w:tabs>
          <w:tab w:val="center" w:pos="1701"/>
          <w:tab w:val="center" w:pos="6521"/>
        </w:tabs>
        <w:spacing w:after="0"/>
        <w:rPr>
          <w:sz w:val="26"/>
          <w:szCs w:val="26"/>
          <w:lang w:val="vi-VN"/>
        </w:rPr>
      </w:pPr>
    </w:p>
    <w:p w14:paraId="1B685AF4" w14:textId="77777777" w:rsidR="007A180E" w:rsidRPr="00953877" w:rsidRDefault="007A180E">
      <w:pPr>
        <w:widowControl w:val="0"/>
        <w:tabs>
          <w:tab w:val="center" w:pos="1701"/>
          <w:tab w:val="center" w:pos="6521"/>
        </w:tabs>
        <w:spacing w:after="0"/>
        <w:rPr>
          <w:sz w:val="26"/>
          <w:szCs w:val="26"/>
          <w:lang w:val="vi-VN"/>
        </w:rPr>
      </w:pPr>
    </w:p>
    <w:p w14:paraId="0D75F1EC" w14:textId="77777777" w:rsidR="007A180E" w:rsidRPr="00953877" w:rsidRDefault="007A180E">
      <w:pPr>
        <w:widowControl w:val="0"/>
        <w:tabs>
          <w:tab w:val="center" w:pos="1701"/>
          <w:tab w:val="center" w:pos="6521"/>
        </w:tabs>
        <w:spacing w:after="0"/>
        <w:rPr>
          <w:sz w:val="26"/>
          <w:szCs w:val="26"/>
          <w:lang w:val="vi-VN"/>
        </w:rPr>
      </w:pPr>
    </w:p>
    <w:p w14:paraId="00CEB5D1" w14:textId="77777777" w:rsidR="007A180E" w:rsidRPr="00953877" w:rsidRDefault="007A180E">
      <w:pPr>
        <w:widowControl w:val="0"/>
        <w:tabs>
          <w:tab w:val="center" w:pos="1701"/>
          <w:tab w:val="center" w:pos="6521"/>
        </w:tabs>
        <w:spacing w:after="0"/>
        <w:rPr>
          <w:sz w:val="26"/>
          <w:szCs w:val="26"/>
          <w:lang w:val="vi-VN"/>
        </w:rPr>
      </w:pPr>
    </w:p>
    <w:p w14:paraId="1521C68E" w14:textId="77777777" w:rsidR="007A180E" w:rsidRPr="00953877" w:rsidRDefault="007A180E">
      <w:pPr>
        <w:widowControl w:val="0"/>
        <w:tabs>
          <w:tab w:val="center" w:pos="1701"/>
          <w:tab w:val="center" w:pos="6521"/>
        </w:tabs>
        <w:spacing w:after="0"/>
        <w:rPr>
          <w:sz w:val="26"/>
          <w:szCs w:val="26"/>
          <w:lang w:val="vi-VN"/>
        </w:rPr>
      </w:pPr>
    </w:p>
    <w:p w14:paraId="4BCAEED5" w14:textId="77777777" w:rsidR="007A180E" w:rsidRPr="00953877" w:rsidRDefault="007A180E">
      <w:pPr>
        <w:widowControl w:val="0"/>
        <w:tabs>
          <w:tab w:val="center" w:pos="1701"/>
          <w:tab w:val="center" w:pos="6521"/>
        </w:tabs>
        <w:spacing w:after="0"/>
        <w:rPr>
          <w:sz w:val="26"/>
          <w:szCs w:val="26"/>
          <w:lang w:val="vi-VN"/>
        </w:rPr>
      </w:pPr>
    </w:p>
    <w:p w14:paraId="43393E07" w14:textId="77777777" w:rsidR="007A180E" w:rsidRPr="00953877" w:rsidRDefault="007A180E">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6085">
      <w:pPr>
        <w:pStyle w:val="Heading1"/>
        <w:framePr w:wrap="around" w:x="1717" w:y="-164"/>
        <w:rPr>
          <w:lang w:val="vi-VN"/>
        </w:rPr>
      </w:pPr>
      <w:bookmarkStart w:id="221" w:name="_Toc446312738"/>
      <w:r w:rsidRPr="00953877">
        <w:rPr>
          <w:lang w:val="vi-VN"/>
        </w:rPr>
        <w:lastRenderedPageBreak/>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221"/>
    </w:p>
    <w:p w14:paraId="0616E3DC" w14:textId="77777777" w:rsidR="007A180E" w:rsidRPr="00953877" w:rsidRDefault="007A180E">
      <w:pPr>
        <w:widowControl w:val="0"/>
        <w:rPr>
          <w:b/>
          <w:sz w:val="26"/>
          <w:szCs w:val="26"/>
          <w:lang w:val="vi-VN"/>
        </w:rPr>
      </w:pPr>
    </w:p>
    <w:p w14:paraId="37302086" w14:textId="646860CB" w:rsidR="007A180E" w:rsidRPr="00953877" w:rsidRDefault="005F1D8D" w:rsidP="00AF6085">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6085">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6085">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FC51FB">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FC51FB">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FC51FB">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FC51FB">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FC51FB">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FC51FB">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FC51FB">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FC51FB">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6085">
      <w:pPr>
        <w:pStyle w:val="Heading1"/>
        <w:framePr w:wrap="around" w:x="1693" w:y="220"/>
        <w:rPr>
          <w:lang w:val="vi-VN"/>
        </w:rPr>
      </w:pPr>
      <w:r w:rsidRPr="00953877">
        <w:rPr>
          <w:lang w:val="vi-VN"/>
        </w:rPr>
        <w:lastRenderedPageBreak/>
        <w:br w:type="page"/>
      </w:r>
      <w:bookmarkStart w:id="222" w:name="_Toc446312739"/>
      <w:r w:rsidRPr="00953877">
        <w:rPr>
          <w:lang w:val="vi-VN"/>
        </w:rPr>
        <w:t>MỤC I - THÔNG TIN CHUNG</w:t>
      </w:r>
      <w:bookmarkEnd w:id="222"/>
    </w:p>
    <w:p w14:paraId="39383EC2" w14:textId="77777777" w:rsidR="007A180E" w:rsidRPr="00953877" w:rsidRDefault="007A180E">
      <w:pPr>
        <w:widowControl w:val="0"/>
        <w:tabs>
          <w:tab w:val="left" w:pos="1560"/>
          <w:tab w:val="right" w:leader="dot" w:pos="8820"/>
        </w:tabs>
        <w:spacing w:after="120"/>
        <w:rPr>
          <w:sz w:val="26"/>
          <w:szCs w:val="26"/>
          <w:lang w:val="vi-VN"/>
        </w:rPr>
      </w:pPr>
    </w:p>
    <w:p w14:paraId="686F91E7" w14:textId="33301B06"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B20C43">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C66E17">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B20C43">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6DB317A6" w14:textId="77777777" w:rsidR="00C66E17" w:rsidRPr="00953877" w:rsidRDefault="00C66E17">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7A180E" w:rsidRPr="00096D93" w14:paraId="0319BD29" w14:textId="77777777" w:rsidTr="00FC51FB">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pPr>
              <w:widowControl w:val="0"/>
              <w:spacing w:after="0"/>
              <w:jc w:val="center"/>
              <w:rPr>
                <w:b/>
                <w:sz w:val="26"/>
                <w:szCs w:val="26"/>
                <w:lang w:val="vi-VN"/>
              </w:rPr>
            </w:pPr>
            <w:r w:rsidRPr="00953877">
              <w:rPr>
                <w:b/>
                <w:sz w:val="26"/>
                <w:szCs w:val="26"/>
                <w:lang w:val="vi-VN"/>
              </w:rPr>
              <w:t>Hoạt động của cổ đông</w:t>
            </w:r>
          </w:p>
        </w:tc>
      </w:tr>
      <w:tr w:rsidR="007A180E" w:rsidRPr="00096D93" w14:paraId="5C12D9AA" w14:textId="77777777" w:rsidTr="00FC51FB">
        <w:trPr>
          <w:cantSplit/>
          <w:trHeight w:val="360"/>
        </w:trPr>
        <w:tc>
          <w:tcPr>
            <w:tcW w:w="1547" w:type="pct"/>
            <w:tcBorders>
              <w:left w:val="single" w:sz="12" w:space="0" w:color="auto"/>
              <w:bottom w:val="single" w:sz="6" w:space="0" w:color="auto"/>
              <w:right w:val="single" w:sz="6" w:space="0" w:color="auto"/>
            </w:tcBorders>
          </w:tcPr>
          <w:p w14:paraId="0D7A89D7" w14:textId="77777777" w:rsidR="007A180E" w:rsidRPr="00953877" w:rsidRDefault="007A180E">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pPr>
              <w:widowControl w:val="0"/>
              <w:spacing w:after="0"/>
              <w:ind w:left="720" w:hanging="720"/>
              <w:rPr>
                <w:sz w:val="26"/>
                <w:szCs w:val="26"/>
                <w:lang w:val="vi-VN"/>
              </w:rPr>
            </w:pPr>
          </w:p>
        </w:tc>
      </w:tr>
      <w:tr w:rsidR="007A180E" w:rsidRPr="00096D93" w14:paraId="1DF6ABCA"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pPr>
              <w:widowControl w:val="0"/>
              <w:spacing w:after="0"/>
              <w:ind w:left="720" w:hanging="720"/>
              <w:rPr>
                <w:sz w:val="26"/>
                <w:szCs w:val="26"/>
                <w:lang w:val="vi-VN"/>
              </w:rPr>
            </w:pPr>
          </w:p>
        </w:tc>
      </w:tr>
      <w:tr w:rsidR="007A180E" w:rsidRPr="00096D93" w14:paraId="2E24FDE3" w14:textId="77777777" w:rsidTr="00FC51FB">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1B2927BF" w14:textId="77777777" w:rsidR="007A180E" w:rsidRPr="00953877" w:rsidRDefault="007A180E">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4E6892E" w14:textId="77777777" w:rsidR="007A180E" w:rsidRPr="00953877" w:rsidRDefault="007A180E">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6B29656D" w14:textId="77777777" w:rsidR="007A180E" w:rsidRPr="00953877" w:rsidRDefault="007A180E">
            <w:pPr>
              <w:widowControl w:val="0"/>
              <w:spacing w:after="0"/>
              <w:ind w:left="720" w:hanging="720"/>
              <w:rPr>
                <w:sz w:val="26"/>
                <w:szCs w:val="26"/>
                <w:lang w:val="vi-VN"/>
              </w:rPr>
            </w:pPr>
          </w:p>
        </w:tc>
      </w:tr>
      <w:tr w:rsidR="007A180E" w:rsidRPr="00096D93" w14:paraId="15A73A27" w14:textId="77777777" w:rsidTr="00FC51FB">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5C2CA788" w14:textId="77777777" w:rsidR="007A180E" w:rsidRPr="00953877" w:rsidRDefault="007A180E">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382403D8" w14:textId="77777777" w:rsidR="007A180E" w:rsidRPr="00953877" w:rsidRDefault="007A180E">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58B43D79" w14:textId="77777777" w:rsidR="007A180E" w:rsidRPr="00953877" w:rsidRDefault="007A180E">
            <w:pPr>
              <w:widowControl w:val="0"/>
              <w:spacing w:after="0"/>
              <w:ind w:left="720" w:hanging="720"/>
              <w:rPr>
                <w:sz w:val="26"/>
                <w:szCs w:val="26"/>
                <w:lang w:val="vi-VN"/>
              </w:rPr>
            </w:pPr>
          </w:p>
        </w:tc>
      </w:tr>
    </w:tbl>
    <w:p w14:paraId="4B6EB2EC" w14:textId="77777777" w:rsidR="007A180E" w:rsidRPr="00953877" w:rsidRDefault="007A180E">
      <w:pPr>
        <w:widowControl w:val="0"/>
        <w:spacing w:after="0"/>
        <w:ind w:left="993" w:hanging="426"/>
        <w:rPr>
          <w:sz w:val="26"/>
          <w:szCs w:val="26"/>
          <w:lang w:val="vi-VN"/>
        </w:rPr>
      </w:pPr>
    </w:p>
    <w:p w14:paraId="70D2EFE2" w14:textId="3B208915" w:rsidR="007A180E" w:rsidRPr="00953877" w:rsidRDefault="007A180E" w:rsidP="00B20C4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Đề nghị cung cấp một biểu đồ mô tả cơ cấu tổ chức của công ty và các đơn vị có liên quan của công ty. Biểu đồ phải thể hiện cả các mối quan 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B20C43">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3B969764"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D23D3" w:rsidRPr="00953877">
        <w:rPr>
          <w:sz w:val="28"/>
          <w:szCs w:val="28"/>
          <w:lang w:val="vi-VN"/>
        </w:rPr>
        <w:t xml:space="preserve">nêu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B20C43">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B20C43">
      <w:pPr>
        <w:widowControl w:val="0"/>
        <w:spacing w:before="120"/>
        <w:ind w:left="1134" w:hanging="426"/>
        <w:rPr>
          <w:sz w:val="28"/>
          <w:szCs w:val="28"/>
          <w:lang w:val="vi-VN"/>
        </w:rPr>
      </w:pPr>
      <w:r w:rsidRPr="00953877">
        <w:rPr>
          <w:sz w:val="28"/>
          <w:szCs w:val="28"/>
          <w:lang w:val="vi-VN"/>
        </w:rPr>
        <w:lastRenderedPageBreak/>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1A3FD2F" w14:textId="77777777" w:rsidR="007955DD" w:rsidRPr="00953877" w:rsidRDefault="005D23D3" w:rsidP="00B20C43">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Cung cấp danh sách hệ thống tài khoản kế toán của doanh nghiệp (Chart of account)</w:t>
      </w:r>
    </w:p>
    <w:p w14:paraId="2B34A71A" w14:textId="77777777" w:rsidR="007A180E" w:rsidRPr="00953877" w:rsidRDefault="007955DD" w:rsidP="007955DD">
      <w:pPr>
        <w:spacing w:after="0"/>
        <w:jc w:val="left"/>
        <w:rPr>
          <w:b/>
          <w:smallCaps/>
          <w:sz w:val="26"/>
          <w:szCs w:val="26"/>
          <w:lang w:val="vi-VN"/>
        </w:rPr>
        <w:sectPr w:rsidR="007A180E" w:rsidRPr="00953877" w:rsidSect="002440F1">
          <w:headerReference w:type="even" r:id="rId32"/>
          <w:headerReference w:type="default" r:id="rId33"/>
          <w:footerReference w:type="even" r:id="rId34"/>
          <w:footerReference w:type="default" r:id="rId35"/>
          <w:headerReference w:type="first" r:id="rId36"/>
          <w:footerReference w:type="first" r:id="rId37"/>
          <w:pgSz w:w="11907" w:h="16840" w:code="9"/>
          <w:pgMar w:top="1134" w:right="1134" w:bottom="1134" w:left="1701" w:header="561" w:footer="459" w:gutter="0"/>
          <w:cols w:space="720"/>
          <w:docGrid w:linePitch="326"/>
        </w:sectPr>
      </w:pPr>
      <w:r w:rsidRPr="00953877">
        <w:rPr>
          <w:sz w:val="28"/>
          <w:szCs w:val="28"/>
          <w:lang w:val="vi-VN"/>
        </w:rPr>
        <w:br w:type="page"/>
      </w:r>
    </w:p>
    <w:p w14:paraId="1DFB5EAC" w14:textId="77777777" w:rsidR="007A180E" w:rsidRPr="00953877" w:rsidRDefault="007A180E" w:rsidP="00261A34">
      <w:pPr>
        <w:pStyle w:val="Heading1"/>
        <w:framePr w:wrap="around"/>
        <w:rPr>
          <w:lang w:val="vi-VN"/>
        </w:rPr>
      </w:pPr>
      <w:bookmarkStart w:id="223" w:name="_Toc446312740"/>
      <w:r w:rsidRPr="00953877">
        <w:rPr>
          <w:lang w:val="vi-VN"/>
        </w:rPr>
        <w:lastRenderedPageBreak/>
        <w:t>MỤC J – CÁC SỐ LIỆU THỐNG KÊ HOẠT ĐỘNG</w:t>
      </w:r>
      <w:bookmarkEnd w:id="223"/>
    </w:p>
    <w:p w14:paraId="4F6BB83C" w14:textId="12C79FA5"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B20C43">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6"/>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pPr>
        <w:widowControl w:val="0"/>
        <w:spacing w:after="0"/>
        <w:ind w:left="567" w:hanging="578"/>
        <w:rPr>
          <w:b/>
          <w:sz w:val="28"/>
          <w:szCs w:val="28"/>
          <w:lang w:val="vi-VN"/>
        </w:rPr>
      </w:pPr>
    </w:p>
    <w:p w14:paraId="2C5ECB53" w14:textId="19E2D7A9" w:rsidR="007A180E" w:rsidRPr="00953877" w:rsidRDefault="007A180E" w:rsidP="00B20C43">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pPr>
        <w:widowControl w:val="0"/>
        <w:spacing w:after="0"/>
        <w:ind w:left="567" w:hanging="578"/>
        <w:rPr>
          <w:b/>
          <w:sz w:val="28"/>
          <w:szCs w:val="28"/>
          <w:lang w:val="vi-VN"/>
        </w:rPr>
      </w:pPr>
    </w:p>
    <w:p w14:paraId="7B98E909" w14:textId="7D055FBE"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7"/>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pPr>
        <w:widowControl w:val="0"/>
        <w:spacing w:after="0"/>
        <w:ind w:left="567" w:hanging="578"/>
        <w:rPr>
          <w:b/>
          <w:sz w:val="28"/>
          <w:szCs w:val="28"/>
          <w:lang w:val="vi-VN"/>
        </w:rPr>
      </w:pPr>
    </w:p>
    <w:p w14:paraId="54BABBA6" w14:textId="23B24282" w:rsidR="007A180E" w:rsidRPr="00953877" w:rsidRDefault="007A180E" w:rsidP="00B20C43">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pPr>
        <w:widowControl w:val="0"/>
        <w:spacing w:after="0"/>
        <w:ind w:left="851" w:hanging="284"/>
        <w:rPr>
          <w:sz w:val="28"/>
          <w:szCs w:val="28"/>
          <w:lang w:val="vi-VN"/>
        </w:rPr>
      </w:pPr>
    </w:p>
    <w:p w14:paraId="5867FFE6" w14:textId="4632BE10" w:rsidR="007A180E" w:rsidRPr="00953877" w:rsidRDefault="007A180E" w:rsidP="00B20C43">
      <w:pPr>
        <w:widowControl w:val="0"/>
        <w:spacing w:before="120"/>
        <w:ind w:right="306"/>
        <w:rPr>
          <w:b/>
          <w:sz w:val="28"/>
          <w:szCs w:val="28"/>
          <w:lang w:val="vi-VN"/>
        </w:rPr>
      </w:pPr>
      <w:r w:rsidRPr="00953877">
        <w:rPr>
          <w:b/>
          <w:sz w:val="28"/>
          <w:szCs w:val="28"/>
          <w:lang w:val="vi-VN"/>
        </w:rPr>
        <w:lastRenderedPageBreak/>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B20C43">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B20C43">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pPr>
        <w:spacing w:after="0"/>
        <w:jc w:val="left"/>
        <w:rPr>
          <w:b/>
          <w:sz w:val="28"/>
          <w:szCs w:val="28"/>
          <w:lang w:val="vi-VN"/>
        </w:rPr>
      </w:pPr>
      <w:r w:rsidRPr="00953877">
        <w:rPr>
          <w:b/>
          <w:sz w:val="28"/>
          <w:szCs w:val="28"/>
          <w:lang w:val="vi-VN"/>
        </w:rPr>
        <w:br w:type="page"/>
      </w:r>
    </w:p>
    <w:p w14:paraId="4EEEF5D8" w14:textId="77777777" w:rsidR="007A180E" w:rsidRPr="00953877" w:rsidRDefault="007A180E">
      <w:pPr>
        <w:widowControl w:val="0"/>
        <w:shd w:val="pct5" w:color="auto" w:fill="auto"/>
        <w:spacing w:after="0"/>
        <w:jc w:val="center"/>
        <w:rPr>
          <w:sz w:val="26"/>
          <w:szCs w:val="26"/>
          <w:lang w:val="vi-VN"/>
        </w:rPr>
        <w:sectPr w:rsidR="007A180E" w:rsidRPr="00953877" w:rsidSect="002440F1">
          <w:headerReference w:type="default" r:id="rId38"/>
          <w:footerReference w:type="default" r:id="rId39"/>
          <w:pgSz w:w="11907" w:h="16840" w:code="9"/>
          <w:pgMar w:top="1134" w:right="1134" w:bottom="1134" w:left="1701" w:header="567" w:footer="454" w:gutter="0"/>
          <w:cols w:space="720"/>
        </w:sectPr>
      </w:pPr>
    </w:p>
    <w:p w14:paraId="405A400D" w14:textId="77777777" w:rsidR="007A180E" w:rsidRPr="00953877" w:rsidRDefault="007A180E" w:rsidP="00B20C43">
      <w:pPr>
        <w:pStyle w:val="Heading1"/>
        <w:framePr w:wrap="around" w:x="1753" w:y="-161"/>
        <w:rPr>
          <w:lang w:val="vi-VN"/>
        </w:rPr>
      </w:pPr>
      <w:bookmarkStart w:id="224" w:name="_Toc446312741"/>
      <w:r w:rsidRPr="00953877">
        <w:rPr>
          <w:lang w:val="vi-VN"/>
        </w:rPr>
        <w:lastRenderedPageBreak/>
        <w:t>MỤC K – THÔNG TIN LIÊN QUAN ĐẾN GIÁ MUA</w:t>
      </w:r>
      <w:bookmarkEnd w:id="224"/>
    </w:p>
    <w:p w14:paraId="615811BB" w14:textId="596050EB"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B20C43">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B20C43">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B20C43">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B20C43">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B20C43">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B20C43">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pPr>
        <w:widowControl w:val="0"/>
        <w:shd w:val="pct5" w:color="auto" w:fill="auto"/>
        <w:jc w:val="center"/>
        <w:rPr>
          <w:sz w:val="26"/>
          <w:szCs w:val="26"/>
          <w:lang w:val="vi-VN"/>
        </w:rPr>
        <w:sectPr w:rsidR="007A180E" w:rsidRPr="00953877" w:rsidSect="002440F1">
          <w:footerReference w:type="default" r:id="rId40"/>
          <w:pgSz w:w="11907" w:h="16840" w:code="9"/>
          <w:pgMar w:top="1134" w:right="1134" w:bottom="1134" w:left="1701" w:header="561" w:footer="459" w:gutter="0"/>
          <w:cols w:space="720"/>
        </w:sectPr>
      </w:pPr>
    </w:p>
    <w:p w14:paraId="501E1B09" w14:textId="77777777" w:rsidR="007A180E" w:rsidRPr="00953877" w:rsidRDefault="007A180E" w:rsidP="00B20C43">
      <w:pPr>
        <w:pStyle w:val="Heading1"/>
        <w:framePr w:wrap="around" w:x="1705" w:y="-161"/>
        <w:rPr>
          <w:lang w:val="vi-VN"/>
        </w:rPr>
      </w:pPr>
      <w:bookmarkStart w:id="225" w:name="_Toc446312742"/>
      <w:r w:rsidRPr="00953877">
        <w:rPr>
          <w:lang w:val="vi-VN"/>
        </w:rPr>
        <w:lastRenderedPageBreak/>
        <w:t>MỤC L - THÔNG TIN LIÊN QUAN ĐẾN GIÁ BÁN LẠI</w:t>
      </w:r>
      <w:bookmarkEnd w:id="225"/>
    </w:p>
    <w:p w14:paraId="2E0013CB" w14:textId="77777777" w:rsidR="000C644C" w:rsidRPr="00953877" w:rsidRDefault="000C644C">
      <w:pPr>
        <w:widowControl w:val="0"/>
        <w:spacing w:before="120" w:after="120"/>
        <w:rPr>
          <w:sz w:val="26"/>
          <w:szCs w:val="26"/>
          <w:lang w:val="vi-VN"/>
        </w:rPr>
      </w:pPr>
    </w:p>
    <w:p w14:paraId="54041F52" w14:textId="66FEBFA6"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B20C43">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B20C43">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B20C43">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B20C43">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B20C43">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B20C43">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9A93975" w14:textId="3698EF68" w:rsidR="000C644C" w:rsidRPr="00953877" w:rsidRDefault="007A180E" w:rsidP="00B20C43">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B20C43">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B20C43">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B20C43">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7AD0B5E1" w:rsidR="007A180E" w:rsidRPr="00953877" w:rsidRDefault="007A180E" w:rsidP="00B20C43">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5B0E46" w:rsidRPr="002D098E">
        <w:rPr>
          <w:b/>
          <w:bCs/>
          <w:i/>
          <w:iCs/>
          <w:sz w:val="28"/>
          <w:szCs w:val="28"/>
          <w:u w:val="single"/>
          <w:lang w:val="vi-VN"/>
          <w:rPrChange w:id="226" w:author="VP TRAV" w:date="2020-01-13T11:00:00Z">
            <w:rPr>
              <w:b/>
              <w:bCs/>
              <w:i/>
              <w:iCs/>
              <w:sz w:val="28"/>
              <w:szCs w:val="28"/>
              <w:u w:val="single"/>
              <w:lang w:val="en-US"/>
            </w:rPr>
          </w:rPrChange>
        </w:rPr>
        <w:t>h</w:t>
      </w:r>
      <w:r w:rsidR="00C4021B" w:rsidRPr="005B0E46">
        <w:rPr>
          <w:b/>
          <w:bCs/>
          <w:i/>
          <w:iCs/>
          <w:sz w:val="28"/>
          <w:szCs w:val="28"/>
          <w:u w:val="single"/>
          <w:lang w:val="vi-VN"/>
        </w:rPr>
        <w:t>àng hóa bị điều tra</w:t>
      </w:r>
      <w:r w:rsidRPr="005B0E46">
        <w:rPr>
          <w:b/>
          <w:bCs/>
          <w:i/>
          <w:iCs/>
          <w:sz w:val="28"/>
          <w:szCs w:val="28"/>
          <w:u w:val="single"/>
          <w:lang w:val="vi-VN"/>
        </w:rPr>
        <w:t xml:space="preserve"> cho các khách hàng </w:t>
      </w:r>
      <w:r w:rsidR="00DA65AE" w:rsidRPr="005B0E46">
        <w:rPr>
          <w:b/>
          <w:bCs/>
          <w:i/>
          <w:iCs/>
          <w:sz w:val="28"/>
          <w:szCs w:val="28"/>
          <w:u w:val="single"/>
          <w:lang w:val="vi-VN"/>
        </w:rPr>
        <w:t>của công ty tại tất cả các thị trường</w:t>
      </w:r>
      <w:r w:rsidRPr="00953877">
        <w:rPr>
          <w:sz w:val="28"/>
          <w:szCs w:val="28"/>
          <w:lang w:val="vi-VN"/>
        </w:rPr>
        <w:t>.</w:t>
      </w:r>
    </w:p>
    <w:p w14:paraId="7DF33A75" w14:textId="0C15F430"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B20C43">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B20C43">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B20C43">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B20C43">
      <w:pPr>
        <w:widowControl w:val="0"/>
        <w:spacing w:after="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pPr>
        <w:widowControl w:val="0"/>
        <w:spacing w:after="0"/>
        <w:ind w:left="1276"/>
        <w:rPr>
          <w:sz w:val="28"/>
          <w:szCs w:val="28"/>
          <w:lang w:val="vi-VN"/>
        </w:rPr>
      </w:pPr>
    </w:p>
    <w:p w14:paraId="000B576D" w14:textId="4D87A2C0"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B20C43">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pPr>
        <w:spacing w:after="0"/>
        <w:rPr>
          <w:sz w:val="26"/>
          <w:szCs w:val="26"/>
          <w:lang w:val="vi-VN"/>
        </w:rPr>
        <w:sectPr w:rsidR="007A180E" w:rsidRPr="00953877" w:rsidSect="002440F1">
          <w:footerReference w:type="default" r:id="rId41"/>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096D93" w14:paraId="5C7C6AF1" w14:textId="77777777" w:rsidTr="002876BD">
        <w:trPr>
          <w:trHeight w:val="416"/>
        </w:trPr>
        <w:tc>
          <w:tcPr>
            <w:tcW w:w="5000" w:type="pct"/>
          </w:tcPr>
          <w:p w14:paraId="5D63E606" w14:textId="77777777" w:rsidR="007A180E" w:rsidRPr="00953877" w:rsidRDefault="007A180E" w:rsidP="002876BD">
            <w:pPr>
              <w:pStyle w:val="Heading1"/>
              <w:framePr w:wrap="around" w:x="4546" w:y="-203"/>
              <w:rPr>
                <w:lang w:val="vi-VN"/>
              </w:rPr>
            </w:pPr>
            <w:bookmarkStart w:id="227" w:name="_Toc446312743"/>
            <w:r w:rsidRPr="00953877">
              <w:rPr>
                <w:lang w:val="vi-VN"/>
              </w:rPr>
              <w:lastRenderedPageBreak/>
              <w:t>MỤC M:</w:t>
            </w:r>
            <w:bookmarkEnd w:id="227"/>
            <w:r w:rsidR="00E0369A" w:rsidRPr="00953877">
              <w:rPr>
                <w:lang w:val="vi-VN"/>
              </w:rPr>
              <w:t xml:space="preserve"> DỮ LIỆU MÁY TÍNH</w:t>
            </w:r>
          </w:p>
        </w:tc>
      </w:tr>
    </w:tbl>
    <w:p w14:paraId="2C1F7592" w14:textId="77777777" w:rsidR="007A180E" w:rsidRPr="00953877" w:rsidRDefault="007A180E">
      <w:pPr>
        <w:spacing w:after="0"/>
        <w:rPr>
          <w:sz w:val="26"/>
          <w:szCs w:val="26"/>
          <w:lang w:val="vi-VN"/>
        </w:rPr>
      </w:pPr>
    </w:p>
    <w:p w14:paraId="4DEE2998" w14:textId="5118E208" w:rsidR="007A180E" w:rsidRPr="00953877" w:rsidRDefault="007A180E" w:rsidP="00141BCB">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pPr>
        <w:spacing w:after="0"/>
        <w:rPr>
          <w:b/>
          <w:sz w:val="28"/>
          <w:szCs w:val="28"/>
          <w:lang w:val="vi-VN"/>
        </w:rPr>
      </w:pPr>
    </w:p>
    <w:p w14:paraId="5ED8C036" w14:textId="42A41E21" w:rsidR="007A180E" w:rsidRPr="00953877" w:rsidRDefault="0096354B" w:rsidP="00141BCB">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664A56">
        <w:tc>
          <w:tcPr>
            <w:tcW w:w="675" w:type="dxa"/>
            <w:vAlign w:val="center"/>
          </w:tcPr>
          <w:p w14:paraId="4D3D725B" w14:textId="77777777" w:rsidR="007A180E" w:rsidRPr="00953877" w:rsidRDefault="007A180E" w:rsidP="002876BD">
            <w:pPr>
              <w:spacing w:after="0"/>
              <w:jc w:val="center"/>
              <w:rPr>
                <w:b/>
                <w:sz w:val="26"/>
                <w:szCs w:val="26"/>
                <w:lang w:val="vi-VN"/>
              </w:rPr>
            </w:pPr>
          </w:p>
        </w:tc>
        <w:tc>
          <w:tcPr>
            <w:tcW w:w="2340" w:type="dxa"/>
            <w:vAlign w:val="center"/>
          </w:tcPr>
          <w:p w14:paraId="4958DB22" w14:textId="77777777" w:rsidR="007A180E" w:rsidRPr="00953877" w:rsidRDefault="007A180E" w:rsidP="002876BD">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2876BD">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2876BD">
            <w:pPr>
              <w:spacing w:after="0"/>
              <w:jc w:val="center"/>
              <w:rPr>
                <w:b/>
                <w:sz w:val="26"/>
                <w:szCs w:val="26"/>
                <w:lang w:val="vi-VN"/>
              </w:rPr>
            </w:pPr>
            <w:r w:rsidRPr="00953877">
              <w:rPr>
                <w:b/>
                <w:sz w:val="26"/>
                <w:szCs w:val="26"/>
                <w:lang w:val="vi-VN"/>
              </w:rPr>
              <w:t>Giải thích</w:t>
            </w:r>
          </w:p>
        </w:tc>
      </w:tr>
      <w:tr w:rsidR="007A180E" w:rsidRPr="00096D93" w14:paraId="40C31CD0" w14:textId="77777777" w:rsidTr="00664A56">
        <w:tc>
          <w:tcPr>
            <w:tcW w:w="675" w:type="dxa"/>
            <w:vAlign w:val="center"/>
          </w:tcPr>
          <w:p w14:paraId="15EB458B" w14:textId="77777777" w:rsidR="007A180E" w:rsidRPr="00953877" w:rsidRDefault="007A180E" w:rsidP="005E050F">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2876BD">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F43589">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2876BD">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096D93" w14:paraId="1ABCE8AA" w14:textId="77777777" w:rsidTr="00664A56">
        <w:tc>
          <w:tcPr>
            <w:tcW w:w="675" w:type="dxa"/>
            <w:vAlign w:val="center"/>
          </w:tcPr>
          <w:p w14:paraId="18353C58" w14:textId="77777777" w:rsidR="007A180E" w:rsidRPr="00953877" w:rsidRDefault="007A180E" w:rsidP="005E050F">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2876BD">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F43589">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2876BD">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096D93" w14:paraId="24743961" w14:textId="77777777" w:rsidTr="00664A56">
        <w:tc>
          <w:tcPr>
            <w:tcW w:w="675" w:type="dxa"/>
            <w:vAlign w:val="center"/>
          </w:tcPr>
          <w:p w14:paraId="5C367DB3" w14:textId="77777777" w:rsidR="007A180E" w:rsidRPr="00953877" w:rsidRDefault="007A180E" w:rsidP="005E050F">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2876BD">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F43589">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2876BD">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096D93" w14:paraId="30ED5491" w14:textId="77777777" w:rsidTr="00664A56">
        <w:tc>
          <w:tcPr>
            <w:tcW w:w="675" w:type="dxa"/>
            <w:vAlign w:val="center"/>
          </w:tcPr>
          <w:p w14:paraId="19CA15FB" w14:textId="77777777" w:rsidR="007A180E" w:rsidRPr="00953877" w:rsidRDefault="007A180E" w:rsidP="005E050F">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2876BD">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F43589">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2876BD">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096D93" w14:paraId="5EFE5948" w14:textId="77777777" w:rsidTr="00664A56">
        <w:tc>
          <w:tcPr>
            <w:tcW w:w="675" w:type="dxa"/>
            <w:vAlign w:val="center"/>
          </w:tcPr>
          <w:p w14:paraId="1BD20808" w14:textId="77777777" w:rsidR="007A180E" w:rsidRPr="00953877" w:rsidRDefault="007A180E" w:rsidP="005E050F">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2876BD">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F43589">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2876BD">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096D93" w14:paraId="060AF48B" w14:textId="77777777" w:rsidTr="00664A56">
        <w:tc>
          <w:tcPr>
            <w:tcW w:w="675" w:type="dxa"/>
            <w:vAlign w:val="center"/>
          </w:tcPr>
          <w:p w14:paraId="5EB417CA" w14:textId="77777777" w:rsidR="007A180E" w:rsidRPr="00953877" w:rsidRDefault="007A180E" w:rsidP="005E050F">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2876BD">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F43589">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2876BD">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5E050F">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2876BD">
            <w:pPr>
              <w:spacing w:after="0"/>
              <w:jc w:val="left"/>
              <w:rPr>
                <w:sz w:val="26"/>
                <w:szCs w:val="26"/>
                <w:lang w:val="en-US"/>
              </w:rPr>
            </w:pPr>
            <w:r>
              <w:rPr>
                <w:sz w:val="26"/>
                <w:szCs w:val="26"/>
                <w:lang w:val="en-US"/>
              </w:rPr>
              <w:t>Điểm dỡ hàng hóa</w:t>
            </w:r>
          </w:p>
        </w:tc>
        <w:tc>
          <w:tcPr>
            <w:tcW w:w="2083" w:type="dxa"/>
            <w:vAlign w:val="center"/>
          </w:tcPr>
          <w:p w14:paraId="0134EAB9" w14:textId="6AC3B267" w:rsidR="007A180E" w:rsidRPr="00664A56" w:rsidRDefault="00664A56" w:rsidP="00F43589">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2876BD">
            <w:pPr>
              <w:spacing w:after="0"/>
              <w:jc w:val="left"/>
              <w:rPr>
                <w:sz w:val="26"/>
                <w:szCs w:val="26"/>
                <w:lang w:val="en-US"/>
              </w:rPr>
            </w:pPr>
            <w:r>
              <w:rPr>
                <w:sz w:val="26"/>
                <w:szCs w:val="26"/>
                <w:lang w:val="en-US"/>
              </w:rPr>
              <w:t>Nêu rõ tên quốc gia mà hàng hóa bị điều tra được vận chuyển đến</w:t>
            </w:r>
          </w:p>
        </w:tc>
      </w:tr>
      <w:tr w:rsidR="00664A56" w:rsidRPr="00096D93" w14:paraId="301B0924" w14:textId="77777777" w:rsidTr="00664A56">
        <w:tc>
          <w:tcPr>
            <w:tcW w:w="675" w:type="dxa"/>
            <w:vAlign w:val="center"/>
          </w:tcPr>
          <w:p w14:paraId="19A6696B" w14:textId="77777777" w:rsidR="00664A56" w:rsidRPr="00953877" w:rsidRDefault="00664A56" w:rsidP="00664A56">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664A56">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664A56">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664A56">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096D93" w14:paraId="06101CB8" w14:textId="77777777" w:rsidTr="00664A56">
        <w:tc>
          <w:tcPr>
            <w:tcW w:w="675" w:type="dxa"/>
            <w:vAlign w:val="center"/>
          </w:tcPr>
          <w:p w14:paraId="183A814C" w14:textId="77777777" w:rsidR="00664A56" w:rsidRPr="00953877" w:rsidRDefault="00664A56" w:rsidP="00664A56">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664A56">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664A56">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664A56">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096D93" w14:paraId="10BC546F" w14:textId="77777777" w:rsidTr="00664A56">
        <w:tc>
          <w:tcPr>
            <w:tcW w:w="675" w:type="dxa"/>
            <w:vAlign w:val="center"/>
          </w:tcPr>
          <w:p w14:paraId="332A63B6" w14:textId="77777777" w:rsidR="00664A56" w:rsidRPr="00953877" w:rsidRDefault="00664A56" w:rsidP="00664A56">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664A56">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664A56">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664A56">
            <w:pPr>
              <w:spacing w:after="0"/>
              <w:jc w:val="left"/>
              <w:rPr>
                <w:sz w:val="26"/>
                <w:szCs w:val="26"/>
                <w:lang w:val="vi-VN"/>
              </w:rPr>
            </w:pPr>
            <w:r w:rsidRPr="00953877">
              <w:rPr>
                <w:sz w:val="26"/>
                <w:szCs w:val="26"/>
                <w:lang w:val="vi-VN"/>
              </w:rPr>
              <w:t>Chỉ rõ số khách hàng theo chỉ dẫn tại “VNCUST”</w:t>
            </w:r>
          </w:p>
        </w:tc>
      </w:tr>
      <w:tr w:rsidR="00664A56" w:rsidRPr="00096D93" w14:paraId="5C42921E" w14:textId="77777777" w:rsidTr="00664A56">
        <w:tc>
          <w:tcPr>
            <w:tcW w:w="675" w:type="dxa"/>
            <w:vAlign w:val="center"/>
          </w:tcPr>
          <w:p w14:paraId="23FFDFF2" w14:textId="77777777"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664A56">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664A56">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096D93" w14:paraId="6934F588" w14:textId="77777777" w:rsidTr="00664A56">
        <w:tc>
          <w:tcPr>
            <w:tcW w:w="675" w:type="dxa"/>
            <w:vAlign w:val="center"/>
          </w:tcPr>
          <w:p w14:paraId="00EC69EF" w14:textId="77777777" w:rsidR="00664A56" w:rsidRPr="00953877" w:rsidRDefault="00664A56" w:rsidP="00664A56">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664A56">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w:t>
            </w:r>
            <w:r w:rsidRPr="00953877">
              <w:rPr>
                <w:color w:val="000000"/>
                <w:sz w:val="26"/>
                <w:szCs w:val="26"/>
                <w:lang w:val="vi-VN"/>
              </w:rPr>
              <w:lastRenderedPageBreak/>
              <w:t>trên.</w:t>
            </w:r>
          </w:p>
        </w:tc>
      </w:tr>
      <w:tr w:rsidR="00664A56" w:rsidRPr="00096D93" w14:paraId="6CB8B51A" w14:textId="77777777" w:rsidTr="00664A56">
        <w:tc>
          <w:tcPr>
            <w:tcW w:w="675" w:type="dxa"/>
            <w:vAlign w:val="center"/>
          </w:tcPr>
          <w:p w14:paraId="2FBC4F48" w14:textId="77777777" w:rsidR="00664A56" w:rsidRPr="00953877" w:rsidRDefault="00664A56" w:rsidP="00664A56">
            <w:pPr>
              <w:spacing w:after="0"/>
              <w:jc w:val="center"/>
              <w:rPr>
                <w:b/>
                <w:sz w:val="26"/>
                <w:szCs w:val="26"/>
                <w:lang w:val="vi-VN"/>
              </w:rPr>
            </w:pPr>
            <w:r w:rsidRPr="00953877">
              <w:rPr>
                <w:b/>
                <w:sz w:val="26"/>
                <w:szCs w:val="26"/>
                <w:lang w:val="vi-VN"/>
              </w:rPr>
              <w:t>M</w:t>
            </w:r>
          </w:p>
        </w:tc>
        <w:tc>
          <w:tcPr>
            <w:tcW w:w="2340" w:type="dxa"/>
            <w:vAlign w:val="center"/>
          </w:tcPr>
          <w:p w14:paraId="663A44B6" w14:textId="640FBC37" w:rsidR="00664A56" w:rsidRPr="00953877" w:rsidRDefault="00664A56" w:rsidP="00664A56">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664A56">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664A56">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096D93" w14:paraId="5C8AEC54" w14:textId="77777777" w:rsidTr="00664A56">
        <w:tc>
          <w:tcPr>
            <w:tcW w:w="675" w:type="dxa"/>
            <w:vAlign w:val="center"/>
          </w:tcPr>
          <w:p w14:paraId="0508A7DA" w14:textId="77777777" w:rsidR="00664A56" w:rsidRPr="00953877" w:rsidRDefault="00664A56" w:rsidP="00664A56">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664A56">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664A56">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664A56">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096D93" w14:paraId="3805F123" w14:textId="77777777" w:rsidTr="00664A56">
        <w:tc>
          <w:tcPr>
            <w:tcW w:w="675" w:type="dxa"/>
            <w:vAlign w:val="center"/>
          </w:tcPr>
          <w:p w14:paraId="58992A8E" w14:textId="77777777" w:rsidR="00664A56" w:rsidRPr="00953877" w:rsidRDefault="00664A56" w:rsidP="00664A56">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664A56">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664A56">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664A56">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096D93" w14:paraId="75CCD9B2" w14:textId="77777777" w:rsidTr="00664A56">
        <w:tc>
          <w:tcPr>
            <w:tcW w:w="675" w:type="dxa"/>
            <w:vAlign w:val="center"/>
          </w:tcPr>
          <w:p w14:paraId="5700937F" w14:textId="77777777" w:rsidR="00664A56" w:rsidRPr="00953877" w:rsidRDefault="00664A56" w:rsidP="00664A56">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664A56">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664A56">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664A56">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664A56">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664A56">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664A56">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664A56">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096D93" w14:paraId="23D9AE94" w14:textId="77777777" w:rsidTr="00664A56">
        <w:tc>
          <w:tcPr>
            <w:tcW w:w="675" w:type="dxa"/>
            <w:vAlign w:val="center"/>
          </w:tcPr>
          <w:p w14:paraId="16A7091F" w14:textId="77777777" w:rsidR="00664A56" w:rsidRPr="00953877" w:rsidRDefault="00664A56" w:rsidP="00664A56">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096D93" w14:paraId="065AF9FC" w14:textId="77777777" w:rsidTr="00664A56">
        <w:tc>
          <w:tcPr>
            <w:tcW w:w="675" w:type="dxa"/>
            <w:vAlign w:val="center"/>
          </w:tcPr>
          <w:p w14:paraId="710B3570" w14:textId="77777777" w:rsidR="00664A56" w:rsidRPr="00953877" w:rsidRDefault="00664A56" w:rsidP="00664A56">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664A56">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664A56">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664A56">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096D93" w14:paraId="601418C8" w14:textId="77777777" w:rsidTr="00664A56">
        <w:tc>
          <w:tcPr>
            <w:tcW w:w="675" w:type="dxa"/>
            <w:vAlign w:val="center"/>
          </w:tcPr>
          <w:p w14:paraId="6B34F024" w14:textId="77777777" w:rsidR="00664A56" w:rsidRPr="00953877" w:rsidRDefault="00664A56" w:rsidP="00664A56">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664A56">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664A56">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664A56">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096D93" w14:paraId="5F6A3F91" w14:textId="77777777" w:rsidTr="00664A56">
        <w:tc>
          <w:tcPr>
            <w:tcW w:w="675" w:type="dxa"/>
            <w:vAlign w:val="center"/>
          </w:tcPr>
          <w:p w14:paraId="7E078E9D" w14:textId="77777777" w:rsidR="00664A56" w:rsidRPr="00953877" w:rsidRDefault="00664A56" w:rsidP="00664A56">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664A56">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664A56">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664A56">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664A56">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664A56">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664A56">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664A56">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664A56">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664A56">
            <w:pPr>
              <w:spacing w:after="0"/>
              <w:jc w:val="left"/>
              <w:rPr>
                <w:sz w:val="26"/>
                <w:szCs w:val="26"/>
              </w:rPr>
            </w:pPr>
            <w:r>
              <w:rPr>
                <w:sz w:val="26"/>
                <w:szCs w:val="26"/>
              </w:rPr>
              <w:t>Tên nhà cung cấp</w:t>
            </w:r>
          </w:p>
        </w:tc>
        <w:tc>
          <w:tcPr>
            <w:tcW w:w="2083" w:type="dxa"/>
            <w:vAlign w:val="center"/>
          </w:tcPr>
          <w:p w14:paraId="4F2288C3" w14:textId="193749F3" w:rsidR="00664A56" w:rsidRPr="00F43589" w:rsidRDefault="00664A56" w:rsidP="00664A56">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664A56">
            <w:pPr>
              <w:spacing w:after="0"/>
              <w:jc w:val="left"/>
              <w:rPr>
                <w:sz w:val="26"/>
                <w:szCs w:val="26"/>
              </w:rPr>
            </w:pPr>
            <w:r>
              <w:rPr>
                <w:sz w:val="26"/>
                <w:szCs w:val="26"/>
              </w:rPr>
              <w:t>Đề nghị báo cáo tên nhà cung cấp cho Công ty.</w:t>
            </w:r>
          </w:p>
        </w:tc>
      </w:tr>
      <w:tr w:rsidR="00664A56" w:rsidRPr="007419DB" w14:paraId="639F41D1" w14:textId="77777777" w:rsidTr="00664A56">
        <w:tc>
          <w:tcPr>
            <w:tcW w:w="675" w:type="dxa"/>
            <w:vAlign w:val="center"/>
          </w:tcPr>
          <w:p w14:paraId="414EB2C7" w14:textId="6E9E655E" w:rsidR="00664A56" w:rsidRPr="00953877" w:rsidRDefault="00664A56" w:rsidP="00664A56">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664A56">
            <w:pPr>
              <w:spacing w:after="0"/>
              <w:jc w:val="left"/>
              <w:rPr>
                <w:sz w:val="26"/>
                <w:szCs w:val="26"/>
              </w:rPr>
            </w:pPr>
            <w:r>
              <w:rPr>
                <w:sz w:val="26"/>
                <w:szCs w:val="26"/>
              </w:rPr>
              <w:t>Quan hệ với nhà cung cấp</w:t>
            </w:r>
          </w:p>
        </w:tc>
        <w:tc>
          <w:tcPr>
            <w:tcW w:w="2083" w:type="dxa"/>
            <w:vAlign w:val="center"/>
          </w:tcPr>
          <w:p w14:paraId="7AAD8648" w14:textId="57BAF643" w:rsidR="00664A56" w:rsidRPr="00F43589" w:rsidRDefault="00664A56" w:rsidP="00664A56">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664A56">
            <w:pPr>
              <w:spacing w:after="0"/>
              <w:jc w:val="left"/>
              <w:rPr>
                <w:sz w:val="26"/>
                <w:szCs w:val="26"/>
              </w:rPr>
            </w:pPr>
            <w:r>
              <w:rPr>
                <w:sz w:val="26"/>
                <w:szCs w:val="26"/>
              </w:rPr>
              <w:t>Mã U đối với nhà cung cấp không có quan hệ, mã R đối với nhà cung cấp có quan hệ</w:t>
            </w:r>
          </w:p>
        </w:tc>
      </w:tr>
      <w:tr w:rsidR="00664A56" w:rsidRPr="007419DB" w14:paraId="75FF0BC6" w14:textId="77777777" w:rsidTr="00664A56">
        <w:tc>
          <w:tcPr>
            <w:tcW w:w="675" w:type="dxa"/>
            <w:vAlign w:val="center"/>
          </w:tcPr>
          <w:p w14:paraId="136156F8" w14:textId="4DA3AF60" w:rsidR="00664A56" w:rsidRPr="00953877" w:rsidRDefault="00664A56" w:rsidP="00664A56">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664A56">
            <w:pPr>
              <w:spacing w:after="0"/>
              <w:jc w:val="left"/>
              <w:rPr>
                <w:sz w:val="26"/>
                <w:szCs w:val="26"/>
                <w:lang w:val="vi-VN"/>
              </w:rPr>
            </w:pPr>
            <w:r>
              <w:rPr>
                <w:sz w:val="26"/>
                <w:szCs w:val="26"/>
              </w:rPr>
              <w:t>Lượng mua theo đơn vị Tấn</w:t>
            </w:r>
          </w:p>
        </w:tc>
        <w:tc>
          <w:tcPr>
            <w:tcW w:w="2083" w:type="dxa"/>
            <w:vAlign w:val="center"/>
          </w:tcPr>
          <w:p w14:paraId="2317C945" w14:textId="30727A2A" w:rsidR="00664A56" w:rsidRPr="00F43589" w:rsidRDefault="00664A56" w:rsidP="00664A56">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664A56">
            <w:pPr>
              <w:spacing w:after="0"/>
              <w:jc w:val="left"/>
              <w:rPr>
                <w:sz w:val="26"/>
                <w:szCs w:val="26"/>
              </w:rPr>
            </w:pPr>
            <w:r w:rsidRPr="00953877">
              <w:rPr>
                <w:color w:val="000000"/>
                <w:sz w:val="26"/>
                <w:szCs w:val="26"/>
                <w:lang w:val="vi-VN"/>
              </w:rPr>
              <w:t xml:space="preserve">Báo cáo số lượng Hàng hóa bị điều tra cho giao dịch </w:t>
            </w:r>
            <w:r>
              <w:rPr>
                <w:color w:val="000000"/>
                <w:sz w:val="26"/>
                <w:szCs w:val="26"/>
              </w:rPr>
              <w:t>mua hàng với đơn vị là Tấn.</w:t>
            </w:r>
          </w:p>
        </w:tc>
      </w:tr>
      <w:tr w:rsidR="00664A56" w:rsidRPr="00F24EE5" w14:paraId="16442323" w14:textId="77777777" w:rsidTr="00664A56">
        <w:tc>
          <w:tcPr>
            <w:tcW w:w="675" w:type="dxa"/>
            <w:vAlign w:val="center"/>
          </w:tcPr>
          <w:p w14:paraId="0A1598F0" w14:textId="45DB9921" w:rsidR="00664A56" w:rsidRPr="00F130D7" w:rsidRDefault="00664A56" w:rsidP="00664A56">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664A56">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664A56">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664A56">
            <w:pPr>
              <w:spacing w:after="0"/>
              <w:jc w:val="left"/>
              <w:rPr>
                <w:sz w:val="26"/>
                <w:szCs w:val="26"/>
                <w:lang w:val="en-US"/>
              </w:rPr>
            </w:pPr>
            <w:r>
              <w:rPr>
                <w:sz w:val="26"/>
                <w:szCs w:val="26"/>
              </w:rPr>
              <w:t>Thông báo giá trị thuần của giao dịch mua hàng không bao gồm thuế VAT.</w:t>
            </w:r>
          </w:p>
        </w:tc>
      </w:tr>
      <w:tr w:rsidR="00664A56" w:rsidRPr="00F24EE5" w14:paraId="5415FD21" w14:textId="77777777" w:rsidTr="00664A56">
        <w:tc>
          <w:tcPr>
            <w:tcW w:w="675" w:type="dxa"/>
            <w:vAlign w:val="center"/>
          </w:tcPr>
          <w:p w14:paraId="4F04B1CF" w14:textId="030D9364" w:rsidR="00664A56" w:rsidRPr="00953877" w:rsidRDefault="00664A56" w:rsidP="00664A56">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0999366A" w:rsidR="00664A56" w:rsidRPr="00953877" w:rsidRDefault="00664A56" w:rsidP="00664A56">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664A56">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664A56">
            <w:pPr>
              <w:spacing w:after="0"/>
              <w:jc w:val="left"/>
              <w:rPr>
                <w:sz w:val="26"/>
                <w:szCs w:val="26"/>
                <w:lang w:val="en-US"/>
              </w:rPr>
            </w:pPr>
            <w:r>
              <w:rPr>
                <w:sz w:val="26"/>
                <w:szCs w:val="26"/>
                <w:lang w:val="en-US"/>
              </w:rPr>
              <w:t>Chỉ rõ số hóa đơn mua hàng</w:t>
            </w:r>
          </w:p>
        </w:tc>
      </w:tr>
      <w:tr w:rsidR="00664A56" w:rsidRPr="00096D93" w14:paraId="3D8B076D" w14:textId="77777777" w:rsidTr="00664A56">
        <w:tc>
          <w:tcPr>
            <w:tcW w:w="675" w:type="dxa"/>
            <w:vAlign w:val="center"/>
          </w:tcPr>
          <w:p w14:paraId="6A9CBDE4" w14:textId="3ADC190D" w:rsidR="00664A56" w:rsidRPr="00953877" w:rsidRDefault="00664A56" w:rsidP="00664A56">
            <w:pPr>
              <w:spacing w:after="0"/>
              <w:jc w:val="center"/>
              <w:rPr>
                <w:b/>
                <w:sz w:val="26"/>
                <w:szCs w:val="26"/>
                <w:lang w:val="vi-VN"/>
              </w:rPr>
            </w:pPr>
            <w:r w:rsidRPr="00953877">
              <w:rPr>
                <w:b/>
                <w:caps/>
                <w:color w:val="000000"/>
                <w:sz w:val="26"/>
                <w:szCs w:val="26"/>
                <w:lang w:val="vi-VN"/>
              </w:rPr>
              <w:t>AB</w:t>
            </w:r>
          </w:p>
        </w:tc>
        <w:tc>
          <w:tcPr>
            <w:tcW w:w="2340" w:type="dxa"/>
            <w:vAlign w:val="center"/>
          </w:tcPr>
          <w:p w14:paraId="1A2DCB0B" w14:textId="0B050487" w:rsidR="00664A56" w:rsidRPr="00953877" w:rsidRDefault="00664A56" w:rsidP="00664A56">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664A56">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664A56">
            <w:pPr>
              <w:spacing w:after="0"/>
              <w:jc w:val="left"/>
              <w:rPr>
                <w:sz w:val="26"/>
                <w:szCs w:val="26"/>
                <w:lang w:val="vi-VN"/>
              </w:rPr>
            </w:pPr>
            <w:r w:rsidRPr="00D04B81">
              <w:rPr>
                <w:sz w:val="26"/>
                <w:szCs w:val="26"/>
                <w:lang w:val="vi-VN"/>
              </w:rPr>
              <w:t>Chỉ rõ ngày trên hóa đơn mua hàng</w:t>
            </w:r>
          </w:p>
        </w:tc>
      </w:tr>
      <w:tr w:rsidR="00664A56" w:rsidRPr="00096D93" w14:paraId="53030596" w14:textId="77777777" w:rsidTr="00664A56">
        <w:tc>
          <w:tcPr>
            <w:tcW w:w="675" w:type="dxa"/>
            <w:vAlign w:val="center"/>
          </w:tcPr>
          <w:p w14:paraId="19A8ACF4" w14:textId="28B9EAA2" w:rsidR="00664A56" w:rsidRPr="00953877" w:rsidRDefault="00664A56" w:rsidP="00664A56">
            <w:pPr>
              <w:spacing w:after="0"/>
              <w:jc w:val="center"/>
              <w:rPr>
                <w:b/>
                <w:sz w:val="26"/>
                <w:szCs w:val="26"/>
                <w:lang w:val="vi-VN"/>
              </w:rPr>
            </w:pPr>
            <w:r w:rsidRPr="00953877">
              <w:rPr>
                <w:b/>
                <w:caps/>
                <w:color w:val="000000"/>
                <w:sz w:val="26"/>
                <w:szCs w:val="26"/>
                <w:lang w:val="vi-VN"/>
              </w:rPr>
              <w:lastRenderedPageBreak/>
              <w:t>AC</w:t>
            </w:r>
          </w:p>
        </w:tc>
        <w:tc>
          <w:tcPr>
            <w:tcW w:w="2340" w:type="dxa"/>
            <w:vAlign w:val="center"/>
          </w:tcPr>
          <w:p w14:paraId="76FFC3A3" w14:textId="4559913F" w:rsidR="00664A56" w:rsidRPr="00953877" w:rsidRDefault="00664A56" w:rsidP="00664A56">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664A56">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664A56">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096D93" w14:paraId="6F8CD7F1" w14:textId="77777777" w:rsidTr="00664A56">
        <w:tc>
          <w:tcPr>
            <w:tcW w:w="675" w:type="dxa"/>
            <w:vAlign w:val="center"/>
          </w:tcPr>
          <w:p w14:paraId="35FA2D6D" w14:textId="7F6B0A56"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664A56">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664A56">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664A56">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096D93" w14:paraId="417B7219" w14:textId="77777777" w:rsidTr="00664A56">
        <w:tc>
          <w:tcPr>
            <w:tcW w:w="675" w:type="dxa"/>
            <w:vAlign w:val="center"/>
          </w:tcPr>
          <w:p w14:paraId="09452AAC" w14:textId="48787C01"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664A56">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664A56">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664A56">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096D93" w14:paraId="0B9E3F35" w14:textId="77777777" w:rsidTr="00664A56">
        <w:tc>
          <w:tcPr>
            <w:tcW w:w="675" w:type="dxa"/>
            <w:vAlign w:val="center"/>
          </w:tcPr>
          <w:p w14:paraId="37D4F0A4" w14:textId="513A0875"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664A56">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664A56">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664A56">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096D93" w14:paraId="15999DF0" w14:textId="77777777" w:rsidTr="00664A56">
        <w:tc>
          <w:tcPr>
            <w:tcW w:w="675" w:type="dxa"/>
            <w:vAlign w:val="center"/>
          </w:tcPr>
          <w:p w14:paraId="50EB9E35" w14:textId="3A633F08"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096D93" w14:paraId="4EA801C3" w14:textId="77777777" w:rsidTr="00664A56">
        <w:tc>
          <w:tcPr>
            <w:tcW w:w="675" w:type="dxa"/>
            <w:vAlign w:val="center"/>
          </w:tcPr>
          <w:p w14:paraId="414CC2F3" w14:textId="0C75D72C"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096D93" w14:paraId="0033EFAC" w14:textId="77777777" w:rsidTr="00664A56">
        <w:tc>
          <w:tcPr>
            <w:tcW w:w="675" w:type="dxa"/>
            <w:vAlign w:val="center"/>
          </w:tcPr>
          <w:p w14:paraId="1E58724E" w14:textId="1FCC6E7B"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664A56">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664A56">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096D93" w14:paraId="57FCEB33" w14:textId="77777777" w:rsidTr="00664A56">
        <w:tc>
          <w:tcPr>
            <w:tcW w:w="675" w:type="dxa"/>
            <w:vAlign w:val="center"/>
          </w:tcPr>
          <w:p w14:paraId="35C2FF3E" w14:textId="0C6E5FD4"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096D93" w14:paraId="10AD7100" w14:textId="77777777" w:rsidTr="00664A56">
        <w:tc>
          <w:tcPr>
            <w:tcW w:w="675" w:type="dxa"/>
            <w:vAlign w:val="center"/>
          </w:tcPr>
          <w:p w14:paraId="1CD7E157" w14:textId="015EF19B"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664A56">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096D93" w14:paraId="530090C5" w14:textId="77777777" w:rsidTr="00664A56">
        <w:tc>
          <w:tcPr>
            <w:tcW w:w="675" w:type="dxa"/>
            <w:vAlign w:val="center"/>
          </w:tcPr>
          <w:p w14:paraId="68D4C711" w14:textId="32677F05"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ExP</w:t>
            </w:r>
            <w:r w:rsidRPr="00953877">
              <w:rPr>
                <w:color w:val="000000"/>
                <w:sz w:val="26"/>
                <w:szCs w:val="26"/>
                <w:lang w:val="vi-VN"/>
              </w:rPr>
              <w:t>FREIGHT)</w:t>
            </w:r>
          </w:p>
        </w:tc>
        <w:tc>
          <w:tcPr>
            <w:tcW w:w="9468" w:type="dxa"/>
            <w:vAlign w:val="center"/>
          </w:tcPr>
          <w:p w14:paraId="177DDFD4" w14:textId="7AED3DC1"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096D93" w14:paraId="4E950A15" w14:textId="77777777" w:rsidTr="00664A56">
        <w:tc>
          <w:tcPr>
            <w:tcW w:w="675" w:type="dxa"/>
            <w:vAlign w:val="center"/>
          </w:tcPr>
          <w:p w14:paraId="57BEBDB7" w14:textId="4780AB63" w:rsidR="00664A56" w:rsidRPr="00953877" w:rsidRDefault="00664A56" w:rsidP="00664A56">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2F2D0EA6" w14:textId="610E0622"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E97BF5B" w14:textId="720E40DB"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096D93" w14:paraId="4C170380" w14:textId="77777777" w:rsidTr="00664A56">
        <w:tc>
          <w:tcPr>
            <w:tcW w:w="675" w:type="dxa"/>
            <w:vAlign w:val="center"/>
          </w:tcPr>
          <w:p w14:paraId="46B0A391" w14:textId="45D87161" w:rsidR="00664A56" w:rsidRPr="00F130D7" w:rsidRDefault="00664A56" w:rsidP="00664A56">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096D93" w14:paraId="2D105368" w14:textId="77777777" w:rsidTr="00664A56">
        <w:tc>
          <w:tcPr>
            <w:tcW w:w="675" w:type="dxa"/>
            <w:vAlign w:val="center"/>
          </w:tcPr>
          <w:p w14:paraId="29EE1EAB" w14:textId="73D39ACD" w:rsidR="00664A56" w:rsidRPr="00F130D7" w:rsidRDefault="00664A56" w:rsidP="00664A56">
            <w:pPr>
              <w:widowControl w:val="0"/>
              <w:spacing w:after="0"/>
              <w:jc w:val="center"/>
              <w:rPr>
                <w:b/>
                <w:caps/>
                <w:color w:val="000000"/>
                <w:sz w:val="26"/>
                <w:szCs w:val="26"/>
              </w:rPr>
            </w:pPr>
            <w:r>
              <w:rPr>
                <w:b/>
                <w:caps/>
                <w:color w:val="000000"/>
                <w:sz w:val="26"/>
                <w:szCs w:val="26"/>
              </w:rPr>
              <w:t>Ap</w:t>
            </w:r>
          </w:p>
        </w:tc>
        <w:tc>
          <w:tcPr>
            <w:tcW w:w="2340" w:type="dxa"/>
            <w:vAlign w:val="center"/>
          </w:tcPr>
          <w:p w14:paraId="2F1B3F71" w14:textId="49EBEE5D"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096D93" w14:paraId="0D83C89E" w14:textId="77777777" w:rsidTr="00664A56">
        <w:tc>
          <w:tcPr>
            <w:tcW w:w="675" w:type="dxa"/>
            <w:vAlign w:val="center"/>
          </w:tcPr>
          <w:p w14:paraId="665C828A" w14:textId="04266384" w:rsidR="00664A56" w:rsidRPr="00F130D7" w:rsidRDefault="00664A56" w:rsidP="00664A56">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096D93" w14:paraId="6FBD4746" w14:textId="77777777" w:rsidTr="00664A56">
        <w:tc>
          <w:tcPr>
            <w:tcW w:w="675" w:type="dxa"/>
            <w:vAlign w:val="center"/>
          </w:tcPr>
          <w:p w14:paraId="13B41F48" w14:textId="5A93EF83" w:rsidR="00664A56" w:rsidRPr="00F130D7" w:rsidRDefault="00664A56" w:rsidP="00664A56">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 xml:space="preserve">Chi phí bảo hành và </w:t>
            </w:r>
            <w:r w:rsidRPr="00953877">
              <w:rPr>
                <w:color w:val="000000"/>
                <w:sz w:val="26"/>
                <w:szCs w:val="26"/>
                <w:lang w:val="vi-VN"/>
              </w:rPr>
              <w:lastRenderedPageBreak/>
              <w:t>bảo lãnh</w:t>
            </w:r>
          </w:p>
        </w:tc>
        <w:tc>
          <w:tcPr>
            <w:tcW w:w="2083" w:type="dxa"/>
            <w:vAlign w:val="center"/>
          </w:tcPr>
          <w:p w14:paraId="041A9210" w14:textId="05ABFC16"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lastRenderedPageBreak/>
              <w:t>(WARR)</w:t>
            </w:r>
          </w:p>
        </w:tc>
        <w:tc>
          <w:tcPr>
            <w:tcW w:w="9468" w:type="dxa"/>
            <w:vAlign w:val="center"/>
          </w:tcPr>
          <w:p w14:paraId="0A62149B" w14:textId="31F28699"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096D93" w14:paraId="1C65102D" w14:textId="77777777" w:rsidTr="00664A56">
        <w:tc>
          <w:tcPr>
            <w:tcW w:w="675" w:type="dxa"/>
            <w:vAlign w:val="center"/>
          </w:tcPr>
          <w:p w14:paraId="6AACE975" w14:textId="14945045" w:rsidR="00664A56" w:rsidRDefault="00664A56" w:rsidP="00664A56">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096D93" w14:paraId="7BDE55AA" w14:textId="77777777" w:rsidTr="00664A56">
        <w:tc>
          <w:tcPr>
            <w:tcW w:w="675" w:type="dxa"/>
            <w:vAlign w:val="center"/>
          </w:tcPr>
          <w:p w14:paraId="4DAF4ED6" w14:textId="38537794" w:rsidR="00664A56" w:rsidRDefault="00664A56" w:rsidP="00664A56">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096D93" w14:paraId="07FDDF07" w14:textId="77777777" w:rsidTr="00664A56">
        <w:tc>
          <w:tcPr>
            <w:tcW w:w="675" w:type="dxa"/>
            <w:vAlign w:val="center"/>
          </w:tcPr>
          <w:p w14:paraId="4005A72D" w14:textId="47A5CE46" w:rsidR="00664A56" w:rsidRDefault="00664A56" w:rsidP="00664A56">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664A56">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664A56">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pPr>
        <w:spacing w:after="0"/>
        <w:rPr>
          <w:sz w:val="26"/>
          <w:szCs w:val="26"/>
          <w:lang w:val="vi-VN"/>
        </w:rPr>
      </w:pPr>
      <w:r w:rsidRPr="00953877">
        <w:rPr>
          <w:sz w:val="26"/>
          <w:szCs w:val="26"/>
          <w:lang w:val="vi-VN"/>
        </w:rPr>
        <w:tab/>
      </w:r>
    </w:p>
    <w:p w14:paraId="5D5C5D80" w14:textId="77777777" w:rsidR="007A180E" w:rsidRPr="00953877" w:rsidRDefault="007A180E">
      <w:pPr>
        <w:spacing w:after="0"/>
        <w:rPr>
          <w:sz w:val="26"/>
          <w:szCs w:val="26"/>
          <w:lang w:val="vi-VN"/>
        </w:rPr>
      </w:pPr>
    </w:p>
    <w:p w14:paraId="3B7BE100" w14:textId="77777777" w:rsidR="007A180E" w:rsidRPr="00953877" w:rsidRDefault="007A180E">
      <w:pPr>
        <w:widowControl w:val="0"/>
        <w:spacing w:after="0"/>
        <w:ind w:left="992" w:hanging="425"/>
        <w:rPr>
          <w:sz w:val="26"/>
          <w:szCs w:val="26"/>
          <w:lang w:val="vi-VN"/>
        </w:rPr>
      </w:pPr>
    </w:p>
    <w:p w14:paraId="5DFE9854" w14:textId="34D64C82" w:rsidR="007A180E" w:rsidRPr="00953877" w:rsidRDefault="007A180E" w:rsidP="00141BCB">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096D93"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096D93"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096D93"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096D93"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096D93"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096D93"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096D93"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096D93"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096D93"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096D93"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096D93"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4563D4">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4563D4">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4563D4">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pPr>
        <w:widowControl w:val="0"/>
        <w:spacing w:after="0"/>
        <w:ind w:left="720" w:hanging="720"/>
        <w:rPr>
          <w:sz w:val="26"/>
          <w:szCs w:val="26"/>
          <w:lang w:val="vi-VN"/>
        </w:rPr>
      </w:pPr>
    </w:p>
    <w:p w14:paraId="2FA02C6A" w14:textId="77777777" w:rsidR="007A180E" w:rsidRPr="00953877" w:rsidRDefault="007A180E" w:rsidP="002876BD">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141BCB">
      <w:pPr>
        <w:pStyle w:val="Heading1"/>
        <w:framePr w:wrap="around" w:x="1729" w:y="-185"/>
        <w:rPr>
          <w:lang w:val="vi-VN"/>
        </w:rPr>
      </w:pPr>
      <w:bookmarkStart w:id="228" w:name="_Toc446312744"/>
      <w:r w:rsidRPr="00953877">
        <w:rPr>
          <w:lang w:val="vi-VN"/>
        </w:rPr>
        <w:lastRenderedPageBreak/>
        <w:t>MỤC N – BẢNG ĐỐI CHIẾU</w:t>
      </w:r>
      <w:bookmarkEnd w:id="228"/>
    </w:p>
    <w:p w14:paraId="31356591" w14:textId="77777777" w:rsidR="007A180E" w:rsidRPr="00953877" w:rsidRDefault="007A180E">
      <w:pPr>
        <w:widowControl w:val="0"/>
        <w:spacing w:after="0"/>
        <w:rPr>
          <w:sz w:val="26"/>
          <w:szCs w:val="26"/>
          <w:lang w:val="vi-VN"/>
        </w:rPr>
      </w:pPr>
    </w:p>
    <w:p w14:paraId="68863674" w14:textId="77777777" w:rsidR="007A180E" w:rsidRPr="00953877" w:rsidRDefault="007A180E" w:rsidP="00141BCB">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B46792">
            <w:pPr>
              <w:jc w:val="center"/>
              <w:rPr>
                <w:b/>
                <w:sz w:val="26"/>
                <w:szCs w:val="26"/>
                <w:lang w:val="vi-VN"/>
              </w:rPr>
            </w:pPr>
          </w:p>
          <w:p w14:paraId="2BFCBE6C" w14:textId="77777777" w:rsidR="007A180E" w:rsidRPr="00953877" w:rsidRDefault="007A180E" w:rsidP="00B46792">
            <w:pPr>
              <w:jc w:val="center"/>
              <w:rPr>
                <w:b/>
                <w:sz w:val="26"/>
                <w:szCs w:val="26"/>
                <w:lang w:val="vi-VN"/>
              </w:rPr>
            </w:pPr>
          </w:p>
          <w:p w14:paraId="1A22124C" w14:textId="77777777" w:rsidR="007A180E" w:rsidRPr="00953877" w:rsidRDefault="007A180E" w:rsidP="00B46792">
            <w:pPr>
              <w:jc w:val="center"/>
              <w:rPr>
                <w:b/>
                <w:smallCaps/>
                <w:sz w:val="26"/>
                <w:szCs w:val="26"/>
                <w:lang w:val="vi-VN"/>
              </w:rPr>
            </w:pPr>
            <w:bookmarkStart w:id="229" w:name="_Toc434823341"/>
            <w:r w:rsidRPr="00953877">
              <w:rPr>
                <w:b/>
                <w:sz w:val="26"/>
                <w:szCs w:val="26"/>
                <w:lang w:val="vi-VN"/>
              </w:rPr>
              <w:t>M</w:t>
            </w:r>
            <w:r w:rsidRPr="00953877">
              <w:rPr>
                <w:b/>
                <w:smallCaps/>
                <w:sz w:val="26"/>
                <w:szCs w:val="26"/>
                <w:lang w:val="vi-VN"/>
              </w:rPr>
              <w:t>ỤC</w:t>
            </w:r>
            <w:bookmarkEnd w:id="229"/>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B46792">
            <w:pPr>
              <w:jc w:val="center"/>
              <w:rPr>
                <w:b/>
                <w:sz w:val="26"/>
                <w:szCs w:val="26"/>
                <w:lang w:val="vi-VN"/>
              </w:rPr>
            </w:pPr>
            <w:bookmarkStart w:id="230" w:name="_Toc434823342"/>
            <w:r w:rsidRPr="00953877">
              <w:rPr>
                <w:b/>
                <w:sz w:val="26"/>
                <w:szCs w:val="26"/>
                <w:lang w:val="vi-VN"/>
              </w:rPr>
              <w:t>ĐÁNH DẤU NẾU BẠN ĐÃNỘP TẤT CẢ CÁC THÔNG TIN ĐƯỢC YÊU CẦU</w:t>
            </w:r>
            <w:bookmarkEnd w:id="230"/>
          </w:p>
          <w:p w14:paraId="23B43318" w14:textId="6534ACAD" w:rsidR="007A180E" w:rsidRPr="00953877" w:rsidRDefault="003F1D89" w:rsidP="00B46792">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B46792">
            <w:pPr>
              <w:jc w:val="center"/>
              <w:rPr>
                <w:b/>
                <w:sz w:val="26"/>
                <w:szCs w:val="26"/>
                <w:lang w:val="vi-VN"/>
              </w:rPr>
            </w:pPr>
            <w:bookmarkStart w:id="231" w:name="_Toc434823343"/>
            <w:r w:rsidRPr="00953877">
              <w:rPr>
                <w:b/>
                <w:sz w:val="26"/>
                <w:szCs w:val="26"/>
                <w:lang w:val="vi-VN"/>
              </w:rPr>
              <w:t>ĐÁNH DẤU NẾU THÔNG TIN CHƯA ĐƯỢC NỘP HOẶC CHƯA ĐƯỢC NỘP ĐỦ</w:t>
            </w:r>
            <w:bookmarkEnd w:id="231"/>
          </w:p>
          <w:p w14:paraId="7B176F13" w14:textId="276692A1" w:rsidR="007A180E" w:rsidRPr="00953877" w:rsidRDefault="003F1D89" w:rsidP="00B46792">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330C7C">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2" w:name="_Toc434823345"/>
            <w:bookmarkEnd w:id="232"/>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3" w:name="_Toc434823346"/>
            <w:bookmarkEnd w:id="233"/>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330C7C">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4" w:name="_Toc434823348"/>
            <w:bookmarkEnd w:id="234"/>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5" w:name="_Toc434823349"/>
            <w:bookmarkEnd w:id="235"/>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330C7C">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6" w:name="_Toc434823351"/>
            <w:bookmarkEnd w:id="236"/>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7" w:name="_Toc434823352"/>
            <w:bookmarkEnd w:id="237"/>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330C7C">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8" w:name="_Toc434823354"/>
            <w:bookmarkEnd w:id="238"/>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9" w:name="_Toc434823355"/>
            <w:bookmarkEnd w:id="239"/>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330C7C">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0" w:name="_Toc434823357"/>
            <w:bookmarkEnd w:id="240"/>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1" w:name="_Toc434823358"/>
            <w:bookmarkEnd w:id="241"/>
          </w:p>
        </w:tc>
      </w:tr>
    </w:tbl>
    <w:p w14:paraId="4A71DBB6" w14:textId="77777777" w:rsidR="007A180E" w:rsidRPr="00953877" w:rsidRDefault="007A180E">
      <w:pPr>
        <w:widowControl w:val="0"/>
        <w:spacing w:after="0"/>
        <w:jc w:val="center"/>
        <w:rPr>
          <w:sz w:val="26"/>
          <w:szCs w:val="26"/>
          <w:lang w:val="vi-VN"/>
        </w:rPr>
      </w:pPr>
    </w:p>
    <w:p w14:paraId="0D06BE2C" w14:textId="77777777" w:rsidR="007A180E" w:rsidRPr="00953877" w:rsidRDefault="007A180E">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pPr>
        <w:widowControl w:val="0"/>
        <w:spacing w:after="0"/>
        <w:jc w:val="center"/>
        <w:rPr>
          <w:b/>
          <w:smallCaps/>
          <w:sz w:val="28"/>
          <w:szCs w:val="28"/>
          <w:u w:val="single"/>
          <w:lang w:val="vi-VN"/>
        </w:rPr>
      </w:pPr>
    </w:p>
    <w:p w14:paraId="1D70A78D" w14:textId="2A426BE5" w:rsidR="007A180E" w:rsidRPr="00953877" w:rsidRDefault="007A180E" w:rsidP="00141BCB">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pPr>
        <w:widowControl w:val="0"/>
        <w:spacing w:after="0"/>
        <w:rPr>
          <w:sz w:val="26"/>
          <w:szCs w:val="26"/>
          <w:lang w:val="vi-VN"/>
        </w:rPr>
      </w:pPr>
    </w:p>
    <w:p w14:paraId="5DA4E7D4" w14:textId="77777777" w:rsidR="007A180E" w:rsidRPr="00953877" w:rsidRDefault="007A180E">
      <w:pPr>
        <w:widowControl w:val="0"/>
        <w:spacing w:after="0"/>
        <w:rPr>
          <w:sz w:val="26"/>
          <w:szCs w:val="26"/>
          <w:lang w:val="vi-VN"/>
        </w:rPr>
      </w:pPr>
    </w:p>
    <w:p w14:paraId="1A5E8D87" w14:textId="77777777" w:rsidR="007A180E" w:rsidRPr="00953877" w:rsidRDefault="007A180E">
      <w:pPr>
        <w:pStyle w:val="Index1"/>
        <w:widowControl w:val="0"/>
        <w:tabs>
          <w:tab w:val="center" w:pos="1701"/>
          <w:tab w:val="center" w:pos="6521"/>
        </w:tabs>
        <w:spacing w:before="0"/>
        <w:rPr>
          <w:sz w:val="26"/>
          <w:szCs w:val="26"/>
          <w:lang w:val="vi-VN"/>
        </w:rPr>
      </w:pPr>
    </w:p>
    <w:p w14:paraId="386841E5" w14:textId="77777777" w:rsidR="007A180E" w:rsidRPr="00953877" w:rsidRDefault="007A180E">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pPr>
        <w:widowControl w:val="0"/>
        <w:tabs>
          <w:tab w:val="center" w:pos="1701"/>
          <w:tab w:val="center" w:pos="6521"/>
        </w:tabs>
        <w:spacing w:after="0"/>
        <w:jc w:val="left"/>
        <w:rPr>
          <w:sz w:val="26"/>
          <w:szCs w:val="26"/>
          <w:lang w:val="vi-VN"/>
        </w:rPr>
      </w:pPr>
    </w:p>
    <w:p w14:paraId="26A33093" w14:textId="77777777" w:rsidR="00330C7C" w:rsidRPr="00953877" w:rsidRDefault="00330C7C">
      <w:pPr>
        <w:widowControl w:val="0"/>
        <w:tabs>
          <w:tab w:val="center" w:pos="1701"/>
          <w:tab w:val="center" w:pos="6521"/>
        </w:tabs>
        <w:spacing w:after="0"/>
        <w:jc w:val="left"/>
        <w:rPr>
          <w:sz w:val="26"/>
          <w:szCs w:val="26"/>
          <w:lang w:val="vi-VN"/>
        </w:rPr>
      </w:pPr>
    </w:p>
    <w:p w14:paraId="5D8B372A" w14:textId="77777777" w:rsidR="00330C7C" w:rsidRPr="00953877" w:rsidRDefault="00330C7C">
      <w:pPr>
        <w:widowControl w:val="0"/>
        <w:tabs>
          <w:tab w:val="center" w:pos="1701"/>
          <w:tab w:val="center" w:pos="6521"/>
        </w:tabs>
        <w:spacing w:after="0"/>
        <w:jc w:val="left"/>
        <w:rPr>
          <w:sz w:val="26"/>
          <w:szCs w:val="26"/>
          <w:lang w:val="vi-VN"/>
        </w:rPr>
      </w:pPr>
    </w:p>
    <w:p w14:paraId="40D03633" w14:textId="77777777" w:rsidR="00D23A1B" w:rsidRPr="00953877" w:rsidRDefault="00D23A1B">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D23A1B">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pPr>
        <w:widowControl w:val="0"/>
        <w:tabs>
          <w:tab w:val="center" w:pos="1701"/>
          <w:tab w:val="center" w:pos="6521"/>
        </w:tabs>
        <w:spacing w:after="0"/>
        <w:jc w:val="left"/>
        <w:rPr>
          <w:sz w:val="26"/>
          <w:szCs w:val="26"/>
          <w:lang w:val="vi-VN"/>
        </w:rPr>
      </w:pPr>
    </w:p>
    <w:p w14:paraId="20DCCFE8" w14:textId="77777777" w:rsidR="00D23A1B" w:rsidRPr="00953877" w:rsidRDefault="00D23A1B">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141BCB">
      <w:pPr>
        <w:pStyle w:val="Heading1"/>
        <w:framePr w:wrap="around" w:x="1741" w:y="115"/>
        <w:rPr>
          <w:lang w:val="vi-VN"/>
        </w:rPr>
      </w:pPr>
      <w:r w:rsidRPr="00953877">
        <w:rPr>
          <w:lang w:val="vi-VN"/>
        </w:rPr>
        <w:lastRenderedPageBreak/>
        <w:br w:type="page"/>
      </w:r>
      <w:bookmarkStart w:id="242"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242"/>
    </w:p>
    <w:p w14:paraId="5220BFF6" w14:textId="77777777" w:rsidR="0062335E" w:rsidRPr="00953877" w:rsidRDefault="007A180E" w:rsidP="00D23A1B">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141BCB">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5EAD70AA" w14:textId="77777777" w:rsidR="00A20F4B" w:rsidRDefault="00A20F4B" w:rsidP="00141BCB">
      <w:pPr>
        <w:pStyle w:val="Text2"/>
        <w:tabs>
          <w:tab w:val="clear" w:pos="2161"/>
        </w:tabs>
        <w:spacing w:before="120"/>
        <w:ind w:left="0" w:firstLine="720"/>
        <w:rPr>
          <w:sz w:val="28"/>
          <w:szCs w:val="28"/>
          <w:highlight w:val="yellow"/>
          <w:lang w:val="vi-VN"/>
        </w:rPr>
      </w:pPr>
    </w:p>
    <w:p w14:paraId="0EC1DA82" w14:textId="697C3FEE" w:rsidR="0062335E" w:rsidRDefault="0062335E" w:rsidP="00141BCB">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FD670C">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FD670C">
      <w:pPr>
        <w:spacing w:before="120"/>
        <w:rPr>
          <w:b/>
          <w:sz w:val="28"/>
          <w:szCs w:val="28"/>
          <w:lang w:val="vi-VN"/>
        </w:rPr>
      </w:pPr>
      <w:bookmarkStart w:id="243"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243"/>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FD670C">
      <w:pPr>
        <w:spacing w:before="120"/>
        <w:rPr>
          <w:b/>
          <w:sz w:val="28"/>
          <w:szCs w:val="28"/>
          <w:lang w:val="vi-VN"/>
        </w:rPr>
      </w:pPr>
      <w:bookmarkStart w:id="244"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244"/>
      <w:r w:rsidR="005E050F" w:rsidRPr="00953877">
        <w:rPr>
          <w:b/>
          <w:sz w:val="28"/>
          <w:szCs w:val="28"/>
          <w:lang w:val="vi-VN"/>
        </w:rPr>
        <w:tab/>
      </w:r>
      <w:r w:rsidR="005E050F" w:rsidRPr="00953877">
        <w:rPr>
          <w:b/>
          <w:sz w:val="28"/>
          <w:szCs w:val="28"/>
          <w:lang w:val="vi-VN"/>
        </w:rPr>
        <w:tab/>
      </w:r>
      <w:bookmarkStart w:id="245" w:name="_Toc434823361"/>
    </w:p>
    <w:p w14:paraId="7566819F" w14:textId="77777777" w:rsidR="0062335E" w:rsidRPr="00953877" w:rsidRDefault="0062335E" w:rsidP="00FD670C">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245"/>
    </w:p>
    <w:p w14:paraId="78879EAE" w14:textId="77777777" w:rsidR="0062335E" w:rsidRPr="00953877" w:rsidRDefault="0062335E" w:rsidP="00FD670C">
      <w:pPr>
        <w:spacing w:before="120"/>
        <w:rPr>
          <w:b/>
          <w:sz w:val="28"/>
          <w:szCs w:val="28"/>
          <w:lang w:val="vi-VN"/>
        </w:rPr>
      </w:pPr>
      <w:bookmarkStart w:id="246"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246"/>
    </w:p>
    <w:p w14:paraId="05DF6509" w14:textId="198B3594" w:rsidR="0062335E" w:rsidRPr="00953877" w:rsidRDefault="0062335E" w:rsidP="00FD670C">
      <w:pPr>
        <w:spacing w:before="120"/>
        <w:rPr>
          <w:b/>
          <w:sz w:val="28"/>
          <w:szCs w:val="28"/>
          <w:lang w:val="vi-VN"/>
        </w:rPr>
      </w:pPr>
      <w:bookmarkStart w:id="247"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247"/>
    </w:p>
    <w:p w14:paraId="6633CC6E" w14:textId="77777777" w:rsidR="007955DD" w:rsidRPr="00953877" w:rsidRDefault="0062335E" w:rsidP="00FD670C">
      <w:pPr>
        <w:spacing w:before="120"/>
        <w:rPr>
          <w:b/>
          <w:sz w:val="28"/>
          <w:szCs w:val="28"/>
          <w:lang w:val="vi-VN"/>
        </w:rPr>
      </w:pPr>
      <w:bookmarkStart w:id="248"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248"/>
    </w:p>
    <w:p w14:paraId="6C3680B5" w14:textId="77777777" w:rsidR="007955DD" w:rsidRPr="00953877" w:rsidRDefault="007955DD" w:rsidP="00FD670C">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62335E">
      <w:pPr>
        <w:widowControl w:val="0"/>
        <w:tabs>
          <w:tab w:val="left" w:pos="1560"/>
          <w:tab w:val="right" w:leader="dot" w:pos="8820"/>
        </w:tabs>
        <w:spacing w:after="120"/>
        <w:rPr>
          <w:sz w:val="26"/>
          <w:szCs w:val="26"/>
          <w:lang w:val="vi-VN"/>
        </w:rPr>
      </w:pPr>
    </w:p>
    <w:p w14:paraId="20479026" w14:textId="77777777" w:rsidR="0062335E" w:rsidRPr="00953877" w:rsidRDefault="0062335E" w:rsidP="00261A34">
      <w:pPr>
        <w:pStyle w:val="Heading1"/>
        <w:framePr w:wrap="around"/>
        <w:rPr>
          <w:lang w:val="vi-VN"/>
        </w:rPr>
      </w:pPr>
      <w:r w:rsidRPr="00953877">
        <w:rPr>
          <w:lang w:val="vi-VN"/>
        </w:rPr>
        <w:br w:type="page"/>
      </w:r>
      <w:bookmarkStart w:id="249" w:name="_Toc446312746"/>
      <w:r w:rsidRPr="00953877">
        <w:rPr>
          <w:lang w:val="vi-VN"/>
        </w:rPr>
        <w:t>MỤ</w:t>
      </w:r>
      <w:r w:rsidR="003B240A" w:rsidRPr="00953877">
        <w:rPr>
          <w:lang w:val="vi-VN"/>
        </w:rPr>
        <w:t>C O</w:t>
      </w:r>
      <w:r w:rsidRPr="00953877">
        <w:rPr>
          <w:lang w:val="vi-VN"/>
        </w:rPr>
        <w:t xml:space="preserve"> - THÔNG TIN CHUNG</w:t>
      </w:r>
      <w:bookmarkEnd w:id="249"/>
    </w:p>
    <w:p w14:paraId="7471D4D3" w14:textId="5E8B7E04" w:rsidR="0062335E" w:rsidRPr="00953877" w:rsidRDefault="003B240A" w:rsidP="00B20C43">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141BCB">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B20C43">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141BCB">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B20C43">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141B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141B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62335E">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096D93" w14:paraId="53378D87" w14:textId="77777777" w:rsidTr="00FE0106">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CD33FC">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CD33FC">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CD33FC">
            <w:pPr>
              <w:widowControl w:val="0"/>
              <w:spacing w:after="0"/>
              <w:jc w:val="center"/>
              <w:rPr>
                <w:b/>
                <w:sz w:val="26"/>
                <w:szCs w:val="26"/>
                <w:lang w:val="vi-VN"/>
              </w:rPr>
            </w:pPr>
            <w:r w:rsidRPr="00953877">
              <w:rPr>
                <w:b/>
                <w:sz w:val="26"/>
                <w:szCs w:val="26"/>
                <w:lang w:val="vi-VN"/>
              </w:rPr>
              <w:t>Hoạt động của cổ đông</w:t>
            </w:r>
          </w:p>
        </w:tc>
      </w:tr>
      <w:tr w:rsidR="0062335E" w:rsidRPr="00096D93" w14:paraId="0A9641B3" w14:textId="77777777" w:rsidTr="00FE0106">
        <w:trPr>
          <w:cantSplit/>
          <w:trHeight w:val="360"/>
        </w:trPr>
        <w:tc>
          <w:tcPr>
            <w:tcW w:w="1547" w:type="pct"/>
            <w:tcBorders>
              <w:left w:val="single" w:sz="12" w:space="0" w:color="auto"/>
              <w:bottom w:val="single" w:sz="6" w:space="0" w:color="auto"/>
              <w:right w:val="single" w:sz="6" w:space="0" w:color="auto"/>
            </w:tcBorders>
          </w:tcPr>
          <w:p w14:paraId="153D65C9" w14:textId="77777777" w:rsidR="0062335E" w:rsidRPr="00953877" w:rsidRDefault="0062335E" w:rsidP="00CD33FC">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CD33FC">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CD33FC">
            <w:pPr>
              <w:widowControl w:val="0"/>
              <w:spacing w:after="0"/>
              <w:ind w:left="720" w:hanging="720"/>
              <w:rPr>
                <w:sz w:val="26"/>
                <w:szCs w:val="26"/>
                <w:lang w:val="vi-VN"/>
              </w:rPr>
            </w:pPr>
          </w:p>
        </w:tc>
      </w:tr>
      <w:tr w:rsidR="0062335E" w:rsidRPr="00096D93" w14:paraId="2E88C96B"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CD33FC">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CD33FC">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CD33FC">
            <w:pPr>
              <w:widowControl w:val="0"/>
              <w:spacing w:after="0"/>
              <w:ind w:left="720" w:hanging="720"/>
              <w:rPr>
                <w:sz w:val="26"/>
                <w:szCs w:val="26"/>
                <w:lang w:val="vi-VN"/>
              </w:rPr>
            </w:pPr>
          </w:p>
        </w:tc>
      </w:tr>
      <w:tr w:rsidR="0062335E" w:rsidRPr="00096D93" w14:paraId="37C91F6D" w14:textId="77777777" w:rsidTr="00FE0106">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50A3C924" w14:textId="77777777" w:rsidR="0062335E" w:rsidRPr="00953877" w:rsidRDefault="0062335E" w:rsidP="00CD33FC">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3668378E" w14:textId="77777777" w:rsidR="0062335E" w:rsidRPr="00953877" w:rsidRDefault="0062335E" w:rsidP="00CD33FC">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57281561" w14:textId="77777777" w:rsidR="0062335E" w:rsidRPr="00953877" w:rsidRDefault="0062335E" w:rsidP="00CD33FC">
            <w:pPr>
              <w:widowControl w:val="0"/>
              <w:spacing w:after="0"/>
              <w:ind w:left="720" w:hanging="720"/>
              <w:rPr>
                <w:sz w:val="26"/>
                <w:szCs w:val="26"/>
                <w:lang w:val="vi-VN"/>
              </w:rPr>
            </w:pPr>
          </w:p>
        </w:tc>
      </w:tr>
      <w:tr w:rsidR="0062335E" w:rsidRPr="00096D93" w14:paraId="6BE7C0B5" w14:textId="77777777" w:rsidTr="00FE0106">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39C775BC" w14:textId="77777777" w:rsidR="0062335E" w:rsidRPr="00953877" w:rsidRDefault="0062335E" w:rsidP="00CD33FC">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33FC7EAC" w14:textId="77777777" w:rsidR="0062335E" w:rsidRPr="00953877" w:rsidRDefault="0062335E" w:rsidP="00CD33FC">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89449FF" w14:textId="77777777" w:rsidR="0062335E" w:rsidRPr="00953877" w:rsidRDefault="0062335E" w:rsidP="00CD33FC">
            <w:pPr>
              <w:widowControl w:val="0"/>
              <w:spacing w:after="0"/>
              <w:ind w:left="720" w:hanging="720"/>
              <w:rPr>
                <w:sz w:val="26"/>
                <w:szCs w:val="26"/>
                <w:lang w:val="vi-VN"/>
              </w:rPr>
            </w:pPr>
          </w:p>
        </w:tc>
      </w:tr>
    </w:tbl>
    <w:p w14:paraId="34D8D05F" w14:textId="77777777" w:rsidR="0062335E" w:rsidRPr="00953877" w:rsidRDefault="0062335E" w:rsidP="0062335E">
      <w:pPr>
        <w:widowControl w:val="0"/>
        <w:spacing w:after="0"/>
        <w:ind w:left="993" w:hanging="426"/>
        <w:rPr>
          <w:sz w:val="26"/>
          <w:szCs w:val="26"/>
          <w:lang w:val="vi-VN"/>
        </w:rPr>
      </w:pPr>
    </w:p>
    <w:p w14:paraId="7CBEA6A6" w14:textId="585C1F54" w:rsidR="0062335E" w:rsidRPr="00953877" w:rsidRDefault="0062335E" w:rsidP="00141BCB">
      <w:pPr>
        <w:widowControl w:val="0"/>
        <w:spacing w:before="120"/>
        <w:ind w:left="1134" w:hanging="426"/>
        <w:rPr>
          <w:sz w:val="28"/>
          <w:szCs w:val="28"/>
          <w:lang w:val="vi-VN"/>
        </w:rPr>
      </w:pPr>
      <w:r w:rsidRPr="00953877">
        <w:rPr>
          <w:sz w:val="26"/>
          <w:szCs w:val="26"/>
          <w:lang w:val="vi-VN"/>
        </w:rPr>
        <w:lastRenderedPageBreak/>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141B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141BCB">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141BCB">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141BCB">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141BCB">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141BCB">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141BCB">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141BCB">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62335E">
      <w:pPr>
        <w:widowControl w:val="0"/>
        <w:spacing w:after="120"/>
        <w:ind w:left="993" w:hanging="426"/>
        <w:rPr>
          <w:sz w:val="26"/>
          <w:szCs w:val="26"/>
          <w:lang w:val="vi-VN"/>
        </w:rPr>
      </w:pPr>
    </w:p>
    <w:p w14:paraId="6B007392" w14:textId="77777777" w:rsidR="0062335E" w:rsidRPr="00953877" w:rsidRDefault="0062335E" w:rsidP="0062335E">
      <w:pPr>
        <w:widowControl w:val="0"/>
        <w:shd w:val="pct5" w:color="auto" w:fill="auto"/>
        <w:jc w:val="center"/>
        <w:rPr>
          <w:b/>
          <w:smallCaps/>
          <w:sz w:val="26"/>
          <w:szCs w:val="26"/>
          <w:lang w:val="vi-VN"/>
        </w:rPr>
        <w:sectPr w:rsidR="0062335E" w:rsidRPr="00953877" w:rsidSect="002440F1">
          <w:headerReference w:type="even" r:id="rId42"/>
          <w:headerReference w:type="default" r:id="rId43"/>
          <w:footerReference w:type="even" r:id="rId44"/>
          <w:footerReference w:type="default" r:id="rId45"/>
          <w:headerReference w:type="first" r:id="rId46"/>
          <w:footerReference w:type="first" r:id="rId47"/>
          <w:pgSz w:w="11907" w:h="16840" w:code="9"/>
          <w:pgMar w:top="1134" w:right="1134" w:bottom="1134" w:left="1701" w:header="561" w:footer="459" w:gutter="0"/>
          <w:cols w:space="720"/>
          <w:docGrid w:linePitch="326"/>
        </w:sectPr>
      </w:pPr>
    </w:p>
    <w:p w14:paraId="0B5EA1F3" w14:textId="77777777" w:rsidR="0062335E" w:rsidRPr="00953877" w:rsidRDefault="0062335E" w:rsidP="00141BCB">
      <w:pPr>
        <w:pStyle w:val="Heading1"/>
        <w:framePr w:wrap="around" w:x="1753" w:y="-209"/>
        <w:rPr>
          <w:lang w:val="vi-VN"/>
        </w:rPr>
      </w:pPr>
      <w:bookmarkStart w:id="250" w:name="_Toc446312747"/>
      <w:r w:rsidRPr="00953877">
        <w:rPr>
          <w:lang w:val="vi-VN"/>
        </w:rPr>
        <w:lastRenderedPageBreak/>
        <w:t xml:space="preserve">MỤC </w:t>
      </w:r>
      <w:r w:rsidR="003B240A" w:rsidRPr="00953877">
        <w:rPr>
          <w:lang w:val="vi-VN"/>
        </w:rPr>
        <w:t>P</w:t>
      </w:r>
      <w:r w:rsidRPr="00953877">
        <w:rPr>
          <w:lang w:val="vi-VN"/>
        </w:rPr>
        <w:t xml:space="preserve"> – CÁC SỐ LIỆU THỐNG KÊ HOẠT ĐỘNG</w:t>
      </w:r>
      <w:bookmarkEnd w:id="250"/>
    </w:p>
    <w:p w14:paraId="4877AF22" w14:textId="336D5878" w:rsidR="0062335E" w:rsidRPr="00953877" w:rsidRDefault="003B240A" w:rsidP="00141BCB">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141BCB">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C52812">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8"/>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141BCB">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C52812">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9"/>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C52812">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141BCB">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C52812">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C52812">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141BCB">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141BCB">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62335E">
      <w:pPr>
        <w:widowControl w:val="0"/>
        <w:spacing w:after="0"/>
        <w:ind w:left="567" w:hanging="578"/>
        <w:rPr>
          <w:sz w:val="28"/>
          <w:szCs w:val="28"/>
          <w:lang w:val="vi-VN"/>
        </w:rPr>
      </w:pPr>
    </w:p>
    <w:p w14:paraId="6A30F210" w14:textId="77777777" w:rsidR="0062335E" w:rsidRPr="00953877" w:rsidRDefault="0062335E" w:rsidP="0062335E">
      <w:pPr>
        <w:widowControl w:val="0"/>
        <w:shd w:val="pct5" w:color="auto" w:fill="auto"/>
        <w:spacing w:after="0"/>
        <w:jc w:val="center"/>
        <w:rPr>
          <w:sz w:val="26"/>
          <w:szCs w:val="26"/>
          <w:lang w:val="vi-VN"/>
        </w:rPr>
        <w:sectPr w:rsidR="0062335E" w:rsidRPr="00953877" w:rsidSect="002440F1">
          <w:headerReference w:type="default" r:id="rId48"/>
          <w:footerReference w:type="default" r:id="rId49"/>
          <w:pgSz w:w="11907" w:h="16840" w:code="9"/>
          <w:pgMar w:top="1134" w:right="1134" w:bottom="1134" w:left="1701" w:header="567" w:footer="454" w:gutter="0"/>
          <w:cols w:space="720"/>
        </w:sectPr>
      </w:pPr>
    </w:p>
    <w:p w14:paraId="72C349F1" w14:textId="77777777" w:rsidR="0062335E" w:rsidRPr="00953877" w:rsidRDefault="0062335E" w:rsidP="00C52812">
      <w:pPr>
        <w:pStyle w:val="Heading1"/>
        <w:framePr w:h="409" w:hRule="exact" w:wrap="around" w:x="1777" w:y="-197"/>
        <w:rPr>
          <w:lang w:val="vi-VN"/>
        </w:rPr>
      </w:pPr>
      <w:bookmarkStart w:id="251" w:name="_Toc446312748"/>
      <w:r w:rsidRPr="00953877">
        <w:rPr>
          <w:lang w:val="vi-VN"/>
        </w:rPr>
        <w:lastRenderedPageBreak/>
        <w:t xml:space="preserve">MỤC </w:t>
      </w:r>
      <w:r w:rsidR="003B240A" w:rsidRPr="00953877">
        <w:rPr>
          <w:lang w:val="vi-VN"/>
        </w:rPr>
        <w:t>Q</w:t>
      </w:r>
      <w:r w:rsidRPr="00953877">
        <w:rPr>
          <w:lang w:val="vi-VN"/>
        </w:rPr>
        <w:t xml:space="preserve"> – THÔNG TIN LIÊN QUAN ĐẾN GIÁ MUA</w:t>
      </w:r>
      <w:bookmarkEnd w:id="251"/>
    </w:p>
    <w:p w14:paraId="48F8A59A" w14:textId="6D56D4CA" w:rsidR="0062335E" w:rsidRPr="00953877" w:rsidRDefault="0062335E" w:rsidP="00C52812">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D5B96">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C52812">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D5B96">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C52812">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D5B96">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62335E">
      <w:pPr>
        <w:widowControl w:val="0"/>
        <w:shd w:val="pct5" w:color="auto" w:fill="auto"/>
        <w:jc w:val="center"/>
        <w:rPr>
          <w:sz w:val="26"/>
          <w:szCs w:val="26"/>
          <w:lang w:val="vi-VN"/>
        </w:rPr>
        <w:sectPr w:rsidR="0062335E" w:rsidRPr="00953877" w:rsidSect="002440F1">
          <w:footerReference w:type="default" r:id="rId50"/>
          <w:pgSz w:w="11907" w:h="16840" w:code="9"/>
          <w:pgMar w:top="1134" w:right="1134" w:bottom="1134" w:left="1701" w:header="561" w:footer="459" w:gutter="0"/>
          <w:cols w:space="720"/>
        </w:sectPr>
      </w:pPr>
    </w:p>
    <w:p w14:paraId="79778178" w14:textId="77777777" w:rsidR="0062335E" w:rsidRPr="00953877" w:rsidRDefault="0062335E" w:rsidP="00FE0106">
      <w:pPr>
        <w:pStyle w:val="Heading1"/>
        <w:framePr w:w="9646" w:wrap="around" w:x="1381" w:y="-143"/>
        <w:rPr>
          <w:lang w:val="vi-VN"/>
        </w:rPr>
      </w:pPr>
      <w:bookmarkStart w:id="252" w:name="_Toc446312749"/>
      <w:r w:rsidRPr="00953877">
        <w:rPr>
          <w:lang w:val="vi-VN"/>
        </w:rPr>
        <w:lastRenderedPageBreak/>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252"/>
    </w:p>
    <w:p w14:paraId="78AEC10A" w14:textId="77777777" w:rsidR="000C644C" w:rsidRPr="00953877" w:rsidRDefault="000C644C" w:rsidP="0062335E">
      <w:pPr>
        <w:widowControl w:val="0"/>
        <w:spacing w:before="120" w:after="120"/>
        <w:rPr>
          <w:sz w:val="26"/>
          <w:szCs w:val="26"/>
          <w:lang w:val="vi-VN"/>
        </w:rPr>
      </w:pPr>
    </w:p>
    <w:p w14:paraId="6330A4ED" w14:textId="01C7D479" w:rsidR="0062335E" w:rsidRPr="00953877" w:rsidRDefault="0062335E" w:rsidP="00173C2F">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FE0106">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173C2F">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173C2F">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173C2F">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173C2F">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173C2F">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173C2F">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173C2F">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173C2F">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 xml:space="preserve">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6D5B954" w14:textId="7F9262BF" w:rsidR="000C644C" w:rsidRPr="00953877" w:rsidRDefault="0062335E" w:rsidP="00173C2F">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173C2F">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173C2F">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173C2F">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173C2F">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173C2F">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173C2F">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173C2F">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173C2F">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FE0106">
      <w:pPr>
        <w:widowControl w:val="0"/>
        <w:spacing w:before="120"/>
        <w:ind w:left="425" w:hanging="425"/>
        <w:rPr>
          <w:sz w:val="28"/>
          <w:szCs w:val="28"/>
          <w:lang w:val="vi-VN"/>
        </w:rPr>
      </w:pPr>
    </w:p>
    <w:p w14:paraId="17191606" w14:textId="5CD8F8BD" w:rsidR="0062335E" w:rsidRPr="00953877" w:rsidRDefault="0062335E" w:rsidP="00FE0106">
      <w:pPr>
        <w:widowControl w:val="0"/>
        <w:spacing w:before="12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173C2F">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62335E">
      <w:pPr>
        <w:spacing w:after="0"/>
        <w:rPr>
          <w:sz w:val="26"/>
          <w:szCs w:val="26"/>
          <w:lang w:val="vi-VN"/>
        </w:rPr>
        <w:sectPr w:rsidR="0062335E" w:rsidRPr="00953877" w:rsidSect="002440F1">
          <w:footerReference w:type="default" r:id="rId51"/>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7259C0">
            <w:pPr>
              <w:pStyle w:val="Heading1"/>
              <w:framePr w:wrap="around" w:x="4021" w:y="-248"/>
              <w:rPr>
                <w:lang w:val="vi-VN"/>
              </w:rPr>
            </w:pPr>
            <w:bookmarkStart w:id="253" w:name="_Toc446312750"/>
            <w:r w:rsidRPr="00953877">
              <w:rPr>
                <w:lang w:val="vi-VN"/>
              </w:rPr>
              <w:lastRenderedPageBreak/>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253"/>
          </w:p>
        </w:tc>
      </w:tr>
    </w:tbl>
    <w:p w14:paraId="1E0E7594" w14:textId="77777777" w:rsidR="0062335E" w:rsidRPr="00953877" w:rsidRDefault="0062335E" w:rsidP="0062335E">
      <w:pPr>
        <w:spacing w:after="0"/>
        <w:rPr>
          <w:sz w:val="26"/>
          <w:szCs w:val="26"/>
          <w:lang w:val="vi-VN"/>
        </w:rPr>
      </w:pPr>
    </w:p>
    <w:p w14:paraId="3707BD7F" w14:textId="109A876B" w:rsidR="0062335E" w:rsidRPr="00953877" w:rsidRDefault="0062335E" w:rsidP="00F12C8D">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F12C8D">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62335E">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F37AF0">
        <w:trPr>
          <w:gridAfter w:val="1"/>
          <w:wAfter w:w="255" w:type="dxa"/>
        </w:trPr>
        <w:tc>
          <w:tcPr>
            <w:tcW w:w="709" w:type="dxa"/>
            <w:shd w:val="clear" w:color="auto" w:fill="auto"/>
            <w:vAlign w:val="center"/>
          </w:tcPr>
          <w:p w14:paraId="507D24CB" w14:textId="77777777" w:rsidR="0062335E" w:rsidRPr="00953877" w:rsidRDefault="0062335E" w:rsidP="005E050F">
            <w:pPr>
              <w:spacing w:after="0"/>
              <w:jc w:val="center"/>
              <w:rPr>
                <w:b/>
                <w:sz w:val="26"/>
                <w:szCs w:val="26"/>
                <w:lang w:val="vi-VN"/>
              </w:rPr>
            </w:pPr>
          </w:p>
        </w:tc>
        <w:tc>
          <w:tcPr>
            <w:tcW w:w="2409" w:type="dxa"/>
            <w:shd w:val="clear" w:color="auto" w:fill="auto"/>
          </w:tcPr>
          <w:p w14:paraId="6BF95B88" w14:textId="77777777" w:rsidR="0062335E" w:rsidRPr="00953877" w:rsidRDefault="0062335E" w:rsidP="00874907">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874907">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874907">
            <w:pPr>
              <w:spacing w:after="0"/>
              <w:rPr>
                <w:b/>
                <w:sz w:val="26"/>
                <w:szCs w:val="26"/>
                <w:lang w:val="vi-VN"/>
              </w:rPr>
            </w:pPr>
            <w:r w:rsidRPr="00953877">
              <w:rPr>
                <w:b/>
                <w:sz w:val="26"/>
                <w:szCs w:val="26"/>
                <w:lang w:val="vi-VN"/>
              </w:rPr>
              <w:t>Giải thích</w:t>
            </w:r>
          </w:p>
        </w:tc>
      </w:tr>
      <w:tr w:rsidR="0062335E" w:rsidRPr="00096D93"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5E050F">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4563D4">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4563D4">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4563D4">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096D93"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5E050F">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4563D4">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4563D4">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4563D4">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096D93"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5E050F">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4563D4">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4563D4">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4563D4">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096D93"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5E050F">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4563D4">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4563D4">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4563D4">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096D93"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5E050F">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4563D4">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4563D4">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4563D4">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096D93"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5E050F">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4563D4">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4563D4">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4563D4">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096D93"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5E050F">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4563D4">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4563D4">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4563D4">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096D93"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5E050F">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4563D4">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4563D4">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4563D4">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096D93"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5E050F">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4563D4">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4563D4">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4563D4">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096D93"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5E050F">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4563D4">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4563D4">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4563D4">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096D93"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5E050F">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4563D4">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4563D4">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096D93"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5E050F">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4563D4">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4563D4">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096D93"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5E050F">
            <w:pPr>
              <w:spacing w:after="0"/>
              <w:jc w:val="center"/>
              <w:rPr>
                <w:b/>
                <w:sz w:val="26"/>
                <w:szCs w:val="26"/>
                <w:lang w:val="vi-VN"/>
              </w:rPr>
            </w:pPr>
            <w:r w:rsidRPr="00953877">
              <w:rPr>
                <w:b/>
                <w:sz w:val="26"/>
                <w:szCs w:val="26"/>
                <w:lang w:val="vi-VN"/>
              </w:rPr>
              <w:lastRenderedPageBreak/>
              <w:t>M</w:t>
            </w:r>
          </w:p>
        </w:tc>
        <w:tc>
          <w:tcPr>
            <w:tcW w:w="2409" w:type="dxa"/>
            <w:shd w:val="clear" w:color="auto" w:fill="auto"/>
            <w:vAlign w:val="center"/>
          </w:tcPr>
          <w:p w14:paraId="123C0BC5" w14:textId="77777777" w:rsidR="0062335E" w:rsidRPr="00953877" w:rsidRDefault="0062335E" w:rsidP="004563D4">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4563D4">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4563D4">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096D93"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5E050F">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4563D4">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4563D4">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4563D4">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096D93"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5E050F">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4563D4">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4563D4">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4563D4">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5E050F">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4563D4">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4563D4">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4563D4">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096D93"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5E050F">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096D93"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5E050F">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096D93"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5E050F">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4563D4">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4563D4">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4563D4">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096D93"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5E050F">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4563D4">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4563D4">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4563D4">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096D93"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5E050F">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4563D4">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4563D4">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4563D4">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1F6309">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1F6309">
            <w:pPr>
              <w:spacing w:after="0"/>
              <w:jc w:val="left"/>
              <w:rPr>
                <w:sz w:val="26"/>
                <w:szCs w:val="26"/>
              </w:rPr>
            </w:pPr>
            <w:r>
              <w:rPr>
                <w:sz w:val="26"/>
                <w:szCs w:val="26"/>
              </w:rPr>
              <w:t>Tên nhà cung cấp</w:t>
            </w:r>
          </w:p>
        </w:tc>
        <w:tc>
          <w:tcPr>
            <w:tcW w:w="2268" w:type="dxa"/>
            <w:vAlign w:val="center"/>
          </w:tcPr>
          <w:p w14:paraId="75184F3A" w14:textId="77777777" w:rsidR="00F37AF0" w:rsidRPr="00F43589" w:rsidRDefault="00F37AF0" w:rsidP="001F6309">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1F6309">
            <w:pPr>
              <w:spacing w:after="0"/>
              <w:jc w:val="left"/>
              <w:rPr>
                <w:sz w:val="26"/>
                <w:szCs w:val="26"/>
              </w:rPr>
            </w:pPr>
            <w:r>
              <w:rPr>
                <w:sz w:val="26"/>
                <w:szCs w:val="26"/>
              </w:rPr>
              <w:t>Đề nghị báo cáo tên nhà cung cấp cho Công ty.</w:t>
            </w:r>
          </w:p>
        </w:tc>
      </w:tr>
      <w:tr w:rsidR="00F37AF0" w:rsidRPr="007419DB" w14:paraId="57E5B65D" w14:textId="77777777" w:rsidTr="00F37AF0">
        <w:tc>
          <w:tcPr>
            <w:tcW w:w="709" w:type="dxa"/>
            <w:vAlign w:val="center"/>
          </w:tcPr>
          <w:p w14:paraId="374BA42E" w14:textId="77777777" w:rsidR="00F37AF0" w:rsidRPr="00953877" w:rsidRDefault="00F37AF0" w:rsidP="001F6309">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1F6309">
            <w:pPr>
              <w:spacing w:after="0"/>
              <w:jc w:val="left"/>
              <w:rPr>
                <w:sz w:val="26"/>
                <w:szCs w:val="26"/>
              </w:rPr>
            </w:pPr>
            <w:r>
              <w:rPr>
                <w:sz w:val="26"/>
                <w:szCs w:val="26"/>
              </w:rPr>
              <w:t>Quan hệ với nhà cung cấp</w:t>
            </w:r>
          </w:p>
        </w:tc>
        <w:tc>
          <w:tcPr>
            <w:tcW w:w="2268" w:type="dxa"/>
            <w:vAlign w:val="center"/>
          </w:tcPr>
          <w:p w14:paraId="79E36BF7" w14:textId="77777777" w:rsidR="00F37AF0" w:rsidRPr="00F43589" w:rsidRDefault="00F37AF0" w:rsidP="001F6309">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1F6309">
            <w:pPr>
              <w:spacing w:after="0"/>
              <w:jc w:val="left"/>
              <w:rPr>
                <w:sz w:val="26"/>
                <w:szCs w:val="26"/>
              </w:rPr>
            </w:pPr>
            <w:r>
              <w:rPr>
                <w:sz w:val="26"/>
                <w:szCs w:val="26"/>
              </w:rPr>
              <w:t>Mã U đối với nhà cung cấp không có quan hệ, mã R đối với nhà cung cấp có quan hệ</w:t>
            </w:r>
          </w:p>
        </w:tc>
      </w:tr>
      <w:tr w:rsidR="00F37AF0" w:rsidRPr="007419DB" w14:paraId="0009ABE9" w14:textId="77777777" w:rsidTr="00F37AF0">
        <w:tc>
          <w:tcPr>
            <w:tcW w:w="709" w:type="dxa"/>
            <w:vAlign w:val="center"/>
          </w:tcPr>
          <w:p w14:paraId="2291E827" w14:textId="77777777" w:rsidR="00F37AF0" w:rsidRPr="00953877" w:rsidRDefault="00F37AF0" w:rsidP="001F6309">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1F6309">
            <w:pPr>
              <w:spacing w:after="0"/>
              <w:jc w:val="left"/>
              <w:rPr>
                <w:sz w:val="26"/>
                <w:szCs w:val="26"/>
              </w:rPr>
            </w:pPr>
            <w:r>
              <w:rPr>
                <w:sz w:val="26"/>
                <w:szCs w:val="26"/>
              </w:rPr>
              <w:t>Lượng mua theo đơn vị Tấn</w:t>
            </w:r>
          </w:p>
        </w:tc>
        <w:tc>
          <w:tcPr>
            <w:tcW w:w="2268" w:type="dxa"/>
            <w:vAlign w:val="center"/>
          </w:tcPr>
          <w:p w14:paraId="26B16EBC" w14:textId="77777777" w:rsidR="00F37AF0" w:rsidRPr="00F43589" w:rsidRDefault="00F37AF0" w:rsidP="001F6309">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1F6309">
            <w:pPr>
              <w:spacing w:after="0"/>
              <w:jc w:val="left"/>
              <w:rPr>
                <w:sz w:val="26"/>
                <w:szCs w:val="26"/>
              </w:rPr>
            </w:pPr>
            <w:r w:rsidRPr="00953877">
              <w:rPr>
                <w:color w:val="000000"/>
                <w:sz w:val="26"/>
                <w:szCs w:val="26"/>
                <w:lang w:val="vi-VN"/>
              </w:rPr>
              <w:t xml:space="preserve">Báo cáo số lượng Hàng hóa bị điều tra cho giao dịch </w:t>
            </w:r>
            <w:r>
              <w:rPr>
                <w:color w:val="000000"/>
                <w:sz w:val="26"/>
                <w:szCs w:val="26"/>
              </w:rPr>
              <w:t>mua hàng với đơn vị là Tấn.</w:t>
            </w:r>
          </w:p>
        </w:tc>
      </w:tr>
      <w:tr w:rsidR="00F37AF0" w:rsidRPr="007419DB" w14:paraId="06A7DE7A" w14:textId="77777777" w:rsidTr="00F37AF0">
        <w:tc>
          <w:tcPr>
            <w:tcW w:w="709" w:type="dxa"/>
            <w:vAlign w:val="center"/>
          </w:tcPr>
          <w:p w14:paraId="0E14B8A1" w14:textId="77777777" w:rsidR="00F37AF0" w:rsidRPr="00953877" w:rsidRDefault="00F37AF0" w:rsidP="001F6309">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1F6309">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1F6309">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1F6309">
            <w:pPr>
              <w:spacing w:after="0"/>
              <w:jc w:val="left"/>
              <w:rPr>
                <w:sz w:val="26"/>
                <w:szCs w:val="26"/>
              </w:rPr>
            </w:pPr>
            <w:r>
              <w:rPr>
                <w:sz w:val="26"/>
                <w:szCs w:val="26"/>
              </w:rPr>
              <w:t>Thông báo giá trị thuần của giao dịch mua hàng không bao gồm thuế VAT.</w:t>
            </w:r>
          </w:p>
        </w:tc>
      </w:tr>
      <w:tr w:rsidR="00BD1A60" w:rsidRPr="00096D93"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BD1A6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BD1A6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BD1A6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BD1A6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096D93"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BD1A60">
            <w:pPr>
              <w:spacing w:after="0"/>
              <w:jc w:val="center"/>
              <w:rPr>
                <w:b/>
                <w:sz w:val="26"/>
                <w:szCs w:val="26"/>
                <w:lang w:val="vi-VN"/>
              </w:rPr>
            </w:pPr>
            <w:r w:rsidRPr="00953877">
              <w:rPr>
                <w:b/>
                <w:caps/>
                <w:color w:val="000000"/>
                <w:sz w:val="26"/>
                <w:szCs w:val="26"/>
                <w:lang w:val="vi-VN"/>
              </w:rPr>
              <w:t>AA</w:t>
            </w:r>
          </w:p>
        </w:tc>
        <w:tc>
          <w:tcPr>
            <w:tcW w:w="2409" w:type="dxa"/>
            <w:shd w:val="clear" w:color="auto" w:fill="auto"/>
            <w:vAlign w:val="center"/>
          </w:tcPr>
          <w:p w14:paraId="3C79F1A3" w14:textId="7AF42CDA" w:rsidR="00BD1A60" w:rsidRPr="00953877" w:rsidRDefault="00BD1A60" w:rsidP="00BD1A6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BD1A6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BD1A6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096D93"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BD1A60">
            <w:pPr>
              <w:spacing w:after="0"/>
              <w:jc w:val="center"/>
              <w:rPr>
                <w:b/>
                <w:sz w:val="26"/>
                <w:szCs w:val="26"/>
                <w:lang w:val="vi-VN"/>
              </w:rPr>
            </w:pPr>
            <w:r w:rsidRPr="00953877">
              <w:rPr>
                <w:b/>
                <w:caps/>
                <w:color w:val="000000"/>
                <w:sz w:val="26"/>
                <w:szCs w:val="26"/>
                <w:lang w:val="vi-VN"/>
              </w:rPr>
              <w:lastRenderedPageBreak/>
              <w:t>AB</w:t>
            </w:r>
          </w:p>
        </w:tc>
        <w:tc>
          <w:tcPr>
            <w:tcW w:w="2409" w:type="dxa"/>
            <w:shd w:val="clear" w:color="auto" w:fill="auto"/>
            <w:vAlign w:val="center"/>
          </w:tcPr>
          <w:p w14:paraId="5751E2C0" w14:textId="759D9B2E" w:rsidR="00BD1A60" w:rsidRPr="00953877" w:rsidRDefault="00BD1A60" w:rsidP="00BD1A6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BD1A6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BD1A6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096D93"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BD1A6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BD1A6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BD1A6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BD1A6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096D93"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BD1A6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BD1A6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BD1A6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BD1A6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096D93"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BD1A6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BD1A6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BD1A6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BD1A60">
            <w:pPr>
              <w:spacing w:after="0"/>
              <w:jc w:val="left"/>
              <w:rPr>
                <w:sz w:val="26"/>
                <w:szCs w:val="26"/>
                <w:lang w:val="vi-VN"/>
              </w:rPr>
            </w:pPr>
            <w:r w:rsidRPr="00953877">
              <w:rPr>
                <w:color w:val="000000"/>
                <w:sz w:val="26"/>
                <w:szCs w:val="26"/>
                <w:lang w:val="vi-VN"/>
              </w:rPr>
              <w:t>Số tiền giảm giá thực tế</w:t>
            </w:r>
          </w:p>
        </w:tc>
      </w:tr>
      <w:tr w:rsidR="00BD1A60" w:rsidRPr="00096D93"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BD1A6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BD1A6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BD1A6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BD1A6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096D93"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BD1A6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BD1A6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BD1A6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BD1A6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096D93"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096D93"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096D93"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096D93"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096D93"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096D93"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BD1A6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096D93"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BD1A6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268" w:type="dxa"/>
            <w:shd w:val="clear" w:color="auto" w:fill="auto"/>
            <w:vAlign w:val="center"/>
          </w:tcPr>
          <w:p w14:paraId="28AA4183" w14:textId="2674A250"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(WARR)</w:t>
            </w:r>
          </w:p>
        </w:tc>
        <w:tc>
          <w:tcPr>
            <w:tcW w:w="9072" w:type="dxa"/>
            <w:shd w:val="clear" w:color="auto" w:fill="auto"/>
            <w:vAlign w:val="center"/>
          </w:tcPr>
          <w:p w14:paraId="269FFA16" w14:textId="63838C69"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096D93"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BD1A6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096D93"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BD1A6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 xml:space="preserve">Trong trường hợp công ty đã trả các thuế hải quan của Việt Nam, đề nghị cho biết số </w:t>
            </w:r>
            <w:r w:rsidRPr="00953877">
              <w:rPr>
                <w:color w:val="000000"/>
                <w:sz w:val="26"/>
                <w:szCs w:val="26"/>
                <w:lang w:val="vi-VN"/>
              </w:rPr>
              <w:lastRenderedPageBreak/>
              <w:t>tiền.</w:t>
            </w:r>
          </w:p>
        </w:tc>
      </w:tr>
      <w:tr w:rsidR="00BD1A60" w:rsidRPr="00096D93"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BD1A60">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4F05E3AC"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BD1A6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BD1A6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F12C8D">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62335E">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CD33FC">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CD33FC">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CD33FC">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CD33FC">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096D93"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096D93"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096D93"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096D93"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096D93"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096D93"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096D93"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096D93"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096D93"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096D93"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096D93"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4563D4">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4563D4">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4563D4">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62335E">
      <w:pPr>
        <w:widowControl w:val="0"/>
        <w:spacing w:after="0"/>
        <w:ind w:left="720" w:hanging="720"/>
        <w:rPr>
          <w:sz w:val="26"/>
          <w:szCs w:val="26"/>
          <w:lang w:val="vi-VN"/>
        </w:rPr>
      </w:pPr>
    </w:p>
    <w:p w14:paraId="612E2E35" w14:textId="77777777" w:rsidR="0062335E" w:rsidRPr="00953877" w:rsidRDefault="0062335E" w:rsidP="0062335E">
      <w:pPr>
        <w:widowControl w:val="0"/>
        <w:spacing w:after="0"/>
        <w:rPr>
          <w:sz w:val="26"/>
          <w:szCs w:val="26"/>
          <w:lang w:val="vi-VN"/>
        </w:rPr>
      </w:pPr>
    </w:p>
    <w:p w14:paraId="4253C0B9" w14:textId="77777777" w:rsidR="0062335E" w:rsidRPr="00953877" w:rsidRDefault="0062335E" w:rsidP="0062335E">
      <w:pPr>
        <w:spacing w:after="0"/>
        <w:rPr>
          <w:sz w:val="26"/>
          <w:szCs w:val="26"/>
          <w:lang w:val="vi-VN"/>
        </w:rPr>
      </w:pPr>
    </w:p>
    <w:p w14:paraId="22154E07" w14:textId="77777777" w:rsidR="0062335E" w:rsidRPr="00953877" w:rsidRDefault="0062335E" w:rsidP="0062335E">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F12C8D">
      <w:pPr>
        <w:pStyle w:val="Heading1"/>
        <w:framePr w:wrap="around" w:x="1717" w:y="-185"/>
        <w:rPr>
          <w:lang w:val="vi-VN"/>
        </w:rPr>
      </w:pPr>
      <w:bookmarkStart w:id="254" w:name="_Toc446312751"/>
      <w:r w:rsidRPr="00953877">
        <w:rPr>
          <w:lang w:val="vi-VN"/>
        </w:rPr>
        <w:lastRenderedPageBreak/>
        <w:t xml:space="preserve">MỤC </w:t>
      </w:r>
      <w:r w:rsidR="003B240A" w:rsidRPr="00953877">
        <w:rPr>
          <w:lang w:val="vi-VN"/>
        </w:rPr>
        <w:t>T</w:t>
      </w:r>
      <w:r w:rsidRPr="00953877">
        <w:rPr>
          <w:lang w:val="vi-VN"/>
        </w:rPr>
        <w:t xml:space="preserve"> – BẢNG ĐỐI CHIẾU</w:t>
      </w:r>
      <w:bookmarkEnd w:id="254"/>
    </w:p>
    <w:p w14:paraId="2C68E69F" w14:textId="77777777" w:rsidR="0062335E" w:rsidRPr="00953877" w:rsidRDefault="0062335E" w:rsidP="0062335E">
      <w:pPr>
        <w:widowControl w:val="0"/>
        <w:spacing w:after="0"/>
        <w:rPr>
          <w:sz w:val="26"/>
          <w:szCs w:val="26"/>
          <w:lang w:val="vi-VN"/>
        </w:rPr>
      </w:pPr>
    </w:p>
    <w:p w14:paraId="4F643D40" w14:textId="77777777" w:rsidR="0062335E" w:rsidRPr="00953877" w:rsidRDefault="0062335E" w:rsidP="00F12C8D">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62335E">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B46792">
            <w:pPr>
              <w:jc w:val="center"/>
              <w:rPr>
                <w:b/>
                <w:sz w:val="26"/>
                <w:szCs w:val="26"/>
                <w:lang w:val="vi-VN"/>
              </w:rPr>
            </w:pPr>
          </w:p>
          <w:p w14:paraId="522F9A11" w14:textId="77777777" w:rsidR="0062335E" w:rsidRPr="00953877" w:rsidRDefault="0062335E" w:rsidP="00B46792">
            <w:pPr>
              <w:jc w:val="center"/>
              <w:rPr>
                <w:b/>
                <w:sz w:val="26"/>
                <w:szCs w:val="26"/>
                <w:lang w:val="vi-VN"/>
              </w:rPr>
            </w:pPr>
          </w:p>
          <w:p w14:paraId="07366F8C" w14:textId="77777777" w:rsidR="0062335E" w:rsidRPr="00953877" w:rsidRDefault="0062335E" w:rsidP="00B46792">
            <w:pPr>
              <w:jc w:val="center"/>
              <w:rPr>
                <w:b/>
                <w:smallCaps/>
                <w:sz w:val="26"/>
                <w:szCs w:val="26"/>
                <w:lang w:val="vi-VN"/>
              </w:rPr>
            </w:pPr>
            <w:bookmarkStart w:id="255" w:name="_Toc434823365"/>
            <w:r w:rsidRPr="00953877">
              <w:rPr>
                <w:b/>
                <w:sz w:val="26"/>
                <w:szCs w:val="26"/>
                <w:lang w:val="vi-VN"/>
              </w:rPr>
              <w:t>M</w:t>
            </w:r>
            <w:r w:rsidRPr="00953877">
              <w:rPr>
                <w:b/>
                <w:smallCaps/>
                <w:sz w:val="26"/>
                <w:szCs w:val="26"/>
                <w:lang w:val="vi-VN"/>
              </w:rPr>
              <w:t>ỤC</w:t>
            </w:r>
            <w:bookmarkEnd w:id="255"/>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B46792">
            <w:pPr>
              <w:jc w:val="center"/>
              <w:rPr>
                <w:b/>
                <w:sz w:val="26"/>
                <w:szCs w:val="26"/>
                <w:lang w:val="vi-VN"/>
              </w:rPr>
            </w:pPr>
            <w:bookmarkStart w:id="256" w:name="_Toc434823366"/>
            <w:r w:rsidRPr="00953877">
              <w:rPr>
                <w:b/>
                <w:sz w:val="26"/>
                <w:szCs w:val="26"/>
                <w:lang w:val="vi-VN"/>
              </w:rPr>
              <w:t>ĐÁNH DẤU NẾU BẠN ĐÃNỘP TẤT CẢ CÁC THÔNG TIN ĐƯỢC YÊU CẦU</w:t>
            </w:r>
            <w:bookmarkEnd w:id="256"/>
          </w:p>
          <w:p w14:paraId="1FD47DAF" w14:textId="635F1B95" w:rsidR="0062335E" w:rsidRPr="00953877" w:rsidRDefault="003F1D89" w:rsidP="00B46792">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B46792">
            <w:pPr>
              <w:jc w:val="center"/>
              <w:rPr>
                <w:b/>
                <w:sz w:val="26"/>
                <w:szCs w:val="26"/>
                <w:lang w:val="vi-VN"/>
              </w:rPr>
            </w:pPr>
            <w:bookmarkStart w:id="257" w:name="_Toc434823367"/>
            <w:r w:rsidRPr="00953877">
              <w:rPr>
                <w:b/>
                <w:sz w:val="26"/>
                <w:szCs w:val="26"/>
                <w:lang w:val="vi-VN"/>
              </w:rPr>
              <w:t>ĐÁNH DẤU NẾU THÔNG TIN CHƯA ĐƯỢC NỘP HOẶC CHƯA ĐƯỢC NỘP ĐỦ</w:t>
            </w:r>
            <w:bookmarkEnd w:id="257"/>
          </w:p>
          <w:p w14:paraId="64E3EFD3" w14:textId="3F8238AE" w:rsidR="0062335E" w:rsidRPr="00953877" w:rsidRDefault="003F1D89" w:rsidP="00B46792">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B46792">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8" w:name="_Toc434823369"/>
            <w:bookmarkEnd w:id="258"/>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9" w:name="_Toc434823370"/>
            <w:bookmarkEnd w:id="259"/>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B46792">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0" w:name="_Toc434823372"/>
            <w:bookmarkEnd w:id="260"/>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1" w:name="_Toc434823373"/>
            <w:bookmarkEnd w:id="261"/>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B46792">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2" w:name="_Toc434823375"/>
            <w:bookmarkEnd w:id="262"/>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3" w:name="_Toc434823376"/>
            <w:bookmarkEnd w:id="263"/>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B46792">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4" w:name="_Toc434823378"/>
            <w:bookmarkEnd w:id="264"/>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5" w:name="_Toc434823379"/>
            <w:bookmarkEnd w:id="265"/>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B46792">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6" w:name="_Toc434823381"/>
            <w:bookmarkEnd w:id="266"/>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B46792">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7" w:name="_Toc434823382"/>
            <w:bookmarkEnd w:id="267"/>
          </w:p>
        </w:tc>
      </w:tr>
    </w:tbl>
    <w:p w14:paraId="4BD1B4C4" w14:textId="77777777" w:rsidR="0062335E" w:rsidRPr="00953877" w:rsidRDefault="0062335E" w:rsidP="0062335E">
      <w:pPr>
        <w:widowControl w:val="0"/>
        <w:spacing w:after="0"/>
        <w:jc w:val="center"/>
        <w:rPr>
          <w:sz w:val="26"/>
          <w:szCs w:val="26"/>
          <w:lang w:val="vi-VN"/>
        </w:rPr>
      </w:pPr>
    </w:p>
    <w:p w14:paraId="4710AC67" w14:textId="77777777" w:rsidR="0062335E" w:rsidRPr="00953877" w:rsidRDefault="0062335E" w:rsidP="0062335E">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62335E">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1890AC45" w14:textId="77777777" w:rsidR="0062335E" w:rsidRPr="00953877" w:rsidRDefault="0062335E" w:rsidP="0062335E">
      <w:pPr>
        <w:widowControl w:val="0"/>
        <w:spacing w:after="0"/>
        <w:jc w:val="center"/>
        <w:rPr>
          <w:b/>
          <w:smallCaps/>
          <w:sz w:val="28"/>
          <w:szCs w:val="28"/>
          <w:u w:val="single"/>
          <w:lang w:val="vi-VN"/>
        </w:rPr>
      </w:pPr>
    </w:p>
    <w:p w14:paraId="012D8965" w14:textId="4C66B6A9" w:rsidR="0062335E" w:rsidRPr="00953877" w:rsidRDefault="0062335E" w:rsidP="00F12C8D">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62335E">
      <w:pPr>
        <w:widowControl w:val="0"/>
        <w:spacing w:after="0"/>
        <w:rPr>
          <w:sz w:val="26"/>
          <w:szCs w:val="26"/>
          <w:lang w:val="vi-VN"/>
        </w:rPr>
      </w:pPr>
    </w:p>
    <w:p w14:paraId="561086DB" w14:textId="77777777" w:rsidR="0062335E" w:rsidRPr="00953877" w:rsidRDefault="0062335E" w:rsidP="0062335E">
      <w:pPr>
        <w:widowControl w:val="0"/>
        <w:spacing w:after="0"/>
        <w:rPr>
          <w:sz w:val="26"/>
          <w:szCs w:val="26"/>
          <w:lang w:val="vi-VN"/>
        </w:rPr>
      </w:pPr>
    </w:p>
    <w:p w14:paraId="5312677C" w14:textId="77777777" w:rsidR="0062335E" w:rsidRPr="00953877" w:rsidRDefault="0062335E" w:rsidP="0062335E">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B46792">
      <w:pPr>
        <w:rPr>
          <w:sz w:val="26"/>
          <w:szCs w:val="26"/>
          <w:lang w:val="vi-VN"/>
        </w:rPr>
      </w:pPr>
    </w:p>
    <w:p w14:paraId="480CCF67" w14:textId="77777777" w:rsidR="0062335E" w:rsidRPr="00953877" w:rsidRDefault="0062335E" w:rsidP="0062335E">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62335E">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62335E">
      <w:pPr>
        <w:widowControl w:val="0"/>
        <w:tabs>
          <w:tab w:val="center" w:pos="1701"/>
          <w:tab w:val="center" w:pos="6521"/>
        </w:tabs>
        <w:spacing w:after="0"/>
        <w:jc w:val="left"/>
        <w:rPr>
          <w:sz w:val="26"/>
          <w:szCs w:val="26"/>
          <w:lang w:val="vi-VN"/>
        </w:rPr>
      </w:pPr>
    </w:p>
    <w:p w14:paraId="136CC2D9" w14:textId="77777777" w:rsidR="00B46792" w:rsidRPr="00953877" w:rsidRDefault="00B46792" w:rsidP="0062335E">
      <w:pPr>
        <w:widowControl w:val="0"/>
        <w:tabs>
          <w:tab w:val="center" w:pos="1701"/>
          <w:tab w:val="center" w:pos="6521"/>
        </w:tabs>
        <w:spacing w:after="0"/>
        <w:jc w:val="left"/>
        <w:rPr>
          <w:sz w:val="26"/>
          <w:szCs w:val="26"/>
          <w:lang w:val="vi-VN"/>
        </w:rPr>
      </w:pPr>
    </w:p>
    <w:p w14:paraId="4E7BC03E" w14:textId="77777777" w:rsidR="00B46792" w:rsidRPr="00953877" w:rsidRDefault="00B46792" w:rsidP="0062335E">
      <w:pPr>
        <w:widowControl w:val="0"/>
        <w:tabs>
          <w:tab w:val="center" w:pos="1701"/>
          <w:tab w:val="center" w:pos="6521"/>
        </w:tabs>
        <w:spacing w:after="0"/>
        <w:jc w:val="left"/>
        <w:rPr>
          <w:sz w:val="26"/>
          <w:szCs w:val="26"/>
          <w:lang w:val="vi-VN"/>
        </w:rPr>
      </w:pPr>
    </w:p>
    <w:p w14:paraId="7C8AFA50" w14:textId="77777777" w:rsidR="00B46792" w:rsidRPr="00953877" w:rsidRDefault="00B46792" w:rsidP="0062335E">
      <w:pPr>
        <w:widowControl w:val="0"/>
        <w:tabs>
          <w:tab w:val="center" w:pos="1701"/>
          <w:tab w:val="center" w:pos="6521"/>
        </w:tabs>
        <w:spacing w:after="0"/>
        <w:jc w:val="left"/>
        <w:rPr>
          <w:sz w:val="26"/>
          <w:szCs w:val="26"/>
          <w:lang w:val="vi-VN"/>
        </w:rPr>
      </w:pPr>
    </w:p>
    <w:p w14:paraId="7AB1CF90" w14:textId="77777777" w:rsidR="00B46792" w:rsidRPr="00953877" w:rsidRDefault="00B46792" w:rsidP="0062335E">
      <w:pPr>
        <w:widowControl w:val="0"/>
        <w:tabs>
          <w:tab w:val="center" w:pos="1701"/>
          <w:tab w:val="center" w:pos="6521"/>
        </w:tabs>
        <w:spacing w:after="0"/>
        <w:jc w:val="left"/>
        <w:rPr>
          <w:sz w:val="26"/>
          <w:szCs w:val="26"/>
          <w:lang w:val="vi-VN"/>
        </w:rPr>
      </w:pPr>
    </w:p>
    <w:p w14:paraId="1274B4F0" w14:textId="77777777" w:rsidR="0062335E" w:rsidRPr="00953877" w:rsidRDefault="0062335E" w:rsidP="0062335E">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62335E">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261A34">
      <w:pPr>
        <w:pStyle w:val="Heading1"/>
        <w:framePr w:wrap="around"/>
        <w:rPr>
          <w:lang w:val="vi-VN"/>
        </w:rPr>
      </w:pPr>
      <w:bookmarkStart w:id="268" w:name="_Toc446312752"/>
      <w:r w:rsidRPr="00953877">
        <w:rPr>
          <w:lang w:val="vi-VN"/>
        </w:rPr>
        <w:lastRenderedPageBreak/>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268"/>
    </w:p>
    <w:p w14:paraId="4C78F8C8" w14:textId="3D20D46B" w:rsidR="007A180E" w:rsidRPr="00953877" w:rsidRDefault="007A180E" w:rsidP="00F12C8D">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ED5EF8">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ED5EF8">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ED5EF8">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ED5EF8">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ED5EF8">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ED5EF8">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w:t>
      </w:r>
      <w:r w:rsidRPr="00953877">
        <w:rPr>
          <w:sz w:val="28"/>
          <w:szCs w:val="28"/>
          <w:lang w:val="vi-VN"/>
        </w:rPr>
        <w:lastRenderedPageBreak/>
        <w:t xml:space="preserve">thô, chi phí nhân công trực tiếp và chi phí phân bổ chung. </w:t>
      </w:r>
    </w:p>
    <w:p w14:paraId="77E3D72C"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ED5EF8">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ED5EF8">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ED5EF8">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pPr>
        <w:widowControl w:val="0"/>
        <w:spacing w:before="120" w:after="0"/>
        <w:ind w:left="720" w:hanging="720"/>
        <w:rPr>
          <w:b/>
          <w:sz w:val="26"/>
          <w:szCs w:val="26"/>
          <w:lang w:val="vi-VN"/>
        </w:rPr>
      </w:pPr>
    </w:p>
    <w:p w14:paraId="71B1C030"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ED5EF8">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ED5EF8">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ED5EF8">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ED5EF8">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ED5EF8">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ED5EF8">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ED5EF8">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ED5EF8">
      <w:pPr>
        <w:spacing w:before="120"/>
        <w:ind w:left="993"/>
        <w:rPr>
          <w:b/>
          <w:i/>
          <w:sz w:val="28"/>
          <w:szCs w:val="28"/>
          <w:lang w:val="vi-VN"/>
        </w:rPr>
      </w:pPr>
      <w:r w:rsidRPr="00953877">
        <w:rPr>
          <w:b/>
          <w:i/>
          <w:sz w:val="28"/>
          <w:szCs w:val="28"/>
          <w:lang w:val="vi-VN"/>
        </w:rPr>
        <w:lastRenderedPageBreak/>
        <w:t>Cước phí do người xuất khẩu trả</w:t>
      </w:r>
    </w:p>
    <w:p w14:paraId="1E211487"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ED5EF8">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ED5EF8">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ED5EF8">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ED5EF8">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ED5EF8">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ED5EF8">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ED5EF8">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tự xây dựng</w:t>
      </w:r>
      <w:r w:rsidR="00C76FD5" w:rsidRPr="00953877">
        <w:rPr>
          <w:sz w:val="28"/>
          <w:szCs w:val="28"/>
          <w:lang w:val="vi-VN"/>
        </w:rPr>
        <w:t>.</w:t>
      </w:r>
    </w:p>
    <w:p w14:paraId="36CA7039" w14:textId="77777777" w:rsidR="007A180E" w:rsidRPr="00953877" w:rsidRDefault="009E470C" w:rsidP="00ED5EF8">
      <w:pPr>
        <w:widowControl w:val="0"/>
        <w:spacing w:before="120"/>
        <w:ind w:left="720" w:hanging="720"/>
        <w:rPr>
          <w:b/>
          <w:sz w:val="28"/>
          <w:szCs w:val="28"/>
          <w:lang w:val="vi-VN"/>
        </w:rPr>
      </w:pPr>
      <w:r w:rsidRPr="00953877">
        <w:rPr>
          <w:b/>
          <w:sz w:val="28"/>
          <w:szCs w:val="28"/>
          <w:lang w:val="vi-VN"/>
        </w:rPr>
        <w:lastRenderedPageBreak/>
        <w:t>OEM</w:t>
      </w:r>
    </w:p>
    <w:p w14:paraId="0F4019B8" w14:textId="77777777" w:rsidR="007A180E" w:rsidRPr="00953877" w:rsidRDefault="007A180E" w:rsidP="00ED5EF8">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ED5EF8">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ED5EF8">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ED5EF8">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ED5EF8">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ED5EF8">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40125434" w:rsidR="007A180E" w:rsidRPr="00953877" w:rsidRDefault="007A180E" w:rsidP="00ED5EF8">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 xml:space="preserve">được coi là có mối quan hệ liên kết với tổ chức, cá nhân 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ED5EF8">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ED5EF8">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0C9943E6" w14:textId="77777777" w:rsidR="00096D93" w:rsidRPr="00096D93" w:rsidRDefault="007A180E" w:rsidP="00ED5EF8">
      <w:pPr>
        <w:widowControl w:val="0"/>
        <w:spacing w:before="120"/>
        <w:ind w:left="284"/>
        <w:rPr>
          <w:ins w:id="269" w:author="VP TRAV" w:date="2020-01-14T14:39:00Z"/>
          <w:sz w:val="28"/>
          <w:szCs w:val="28"/>
          <w:lang w:val="vi-VN"/>
          <w:rPrChange w:id="270" w:author="VP TRAV" w:date="2020-01-14T14:39:00Z">
            <w:rPr>
              <w:ins w:id="271" w:author="VP TRAV" w:date="2020-01-14T14:39:00Z"/>
              <w:sz w:val="28"/>
              <w:szCs w:val="28"/>
              <w:lang w:val="en-US"/>
            </w:rPr>
          </w:rPrChange>
        </w:rPr>
      </w:pPr>
      <w:r w:rsidRPr="00953877">
        <w:rPr>
          <w:sz w:val="28"/>
          <w:szCs w:val="28"/>
          <w:lang w:val="vi-VN"/>
        </w:rPr>
        <w:t>c) Cùng trực tiếp hoặc gián tiếp kiểm soát bên thứ ba</w:t>
      </w:r>
      <w:ins w:id="272" w:author="VP TRAV" w:date="2020-01-14T14:39:00Z">
        <w:r w:rsidR="00096D93" w:rsidRPr="00096D93">
          <w:rPr>
            <w:sz w:val="28"/>
            <w:szCs w:val="28"/>
            <w:lang w:val="vi-VN"/>
            <w:rPrChange w:id="273" w:author="VP TRAV" w:date="2020-01-14T14:39:00Z">
              <w:rPr>
                <w:sz w:val="28"/>
                <w:szCs w:val="28"/>
                <w:lang w:val="en-US"/>
              </w:rPr>
            </w:rPrChange>
          </w:rPr>
          <w:t>;</w:t>
        </w:r>
      </w:ins>
    </w:p>
    <w:p w14:paraId="1132143D" w14:textId="339A4AE2" w:rsidR="007A180E" w:rsidRPr="00953877" w:rsidDel="00096D93" w:rsidRDefault="00096D93" w:rsidP="00ED5EF8">
      <w:pPr>
        <w:widowControl w:val="0"/>
        <w:spacing w:before="120"/>
        <w:ind w:left="284"/>
        <w:rPr>
          <w:del w:id="274" w:author="VP TRAV" w:date="2020-01-14T14:39:00Z"/>
          <w:sz w:val="28"/>
          <w:szCs w:val="28"/>
          <w:lang w:val="vi-VN"/>
        </w:rPr>
      </w:pPr>
      <w:ins w:id="275" w:author="VP TRAV" w:date="2020-01-14T14:39:00Z">
        <w:r w:rsidRPr="00096D93">
          <w:rPr>
            <w:sz w:val="28"/>
            <w:szCs w:val="28"/>
            <w:lang w:val="vi-VN"/>
            <w:rPrChange w:id="276" w:author="VP TRAV" w:date="2020-01-14T14:40:00Z">
              <w:rPr>
                <w:sz w:val="28"/>
                <w:szCs w:val="28"/>
                <w:lang w:val="en-US"/>
              </w:rPr>
            </w:rPrChange>
          </w:rPr>
          <w:t>d)</w:t>
        </w:r>
      </w:ins>
      <w:del w:id="277" w:author="VP TRAV" w:date="2020-01-14T14:39:00Z">
        <w:r w:rsidR="007A180E" w:rsidRPr="00953877" w:rsidDel="00096D93">
          <w:rPr>
            <w:sz w:val="28"/>
            <w:szCs w:val="28"/>
            <w:lang w:val="vi-VN"/>
          </w:rPr>
          <w:delText>.</w:delText>
        </w:r>
      </w:del>
    </w:p>
    <w:p w14:paraId="0317C2A9" w14:textId="33C1DAF2" w:rsidR="00096D93" w:rsidRPr="00201286" w:rsidRDefault="00096D93" w:rsidP="00096D93">
      <w:pPr>
        <w:widowControl w:val="0"/>
        <w:spacing w:before="120"/>
        <w:ind w:left="284"/>
        <w:rPr>
          <w:ins w:id="278" w:author="VP TRAV" w:date="2020-01-14T14:39:00Z"/>
          <w:sz w:val="28"/>
          <w:szCs w:val="28"/>
          <w:lang w:val="vi-VN"/>
        </w:rPr>
        <w:pPrChange w:id="279" w:author="VP TRAV" w:date="2020-01-14T14:40:00Z">
          <w:pPr>
            <w:widowControl w:val="0"/>
            <w:ind w:firstLine="720"/>
          </w:pPr>
        </w:pPrChange>
      </w:pPr>
      <w:ins w:id="280" w:author="VP TRAV" w:date="2020-01-14T14:39:00Z">
        <w:r w:rsidRPr="00C02805">
          <w:rPr>
            <w:sz w:val="28"/>
            <w:szCs w:val="28"/>
            <w:lang w:val="vi-VN"/>
          </w:rPr>
          <w:t xml:space="preserve"> Có cùng giám đốc điều hành, Tổng Giám đốc, Chủ tịch Hội đồng quản trị hoặc chức danh có quyền hạn tương đương.</w:t>
        </w:r>
      </w:ins>
    </w:p>
    <w:p w14:paraId="493F1A70" w14:textId="3D325C71" w:rsidR="007A180E" w:rsidRDefault="007A180E" w:rsidP="00ED5EF8">
      <w:pPr>
        <w:widowControl w:val="0"/>
        <w:spacing w:before="120"/>
        <w:ind w:left="284"/>
        <w:rPr>
          <w:ins w:id="281" w:author="VP TRAV" w:date="2020-01-14T14:39:00Z"/>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50112288" w14:textId="77777777" w:rsidR="00096D93" w:rsidRPr="00953877" w:rsidRDefault="00096D93" w:rsidP="00ED5EF8">
      <w:pPr>
        <w:widowControl w:val="0"/>
        <w:spacing w:before="120"/>
        <w:ind w:left="284"/>
        <w:rPr>
          <w:sz w:val="28"/>
          <w:szCs w:val="28"/>
          <w:lang w:val="vi-VN"/>
        </w:rPr>
      </w:pPr>
    </w:p>
    <w:p w14:paraId="14E60FF5" w14:textId="77777777" w:rsidR="007A180E" w:rsidRPr="00953877" w:rsidRDefault="007A180E" w:rsidP="00ED5EF8">
      <w:pPr>
        <w:widowControl w:val="0"/>
        <w:spacing w:before="120"/>
        <w:ind w:left="720" w:hanging="436"/>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F17A4F">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ED5EF8">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ED5EF8">
      <w:pPr>
        <w:widowControl w:val="0"/>
        <w:tabs>
          <w:tab w:val="left" w:pos="7371"/>
        </w:tabs>
        <w:spacing w:before="120"/>
        <w:ind w:left="3969"/>
        <w:rPr>
          <w:i/>
          <w:sz w:val="28"/>
          <w:szCs w:val="28"/>
          <w:lang w:val="vi-VN"/>
        </w:rPr>
      </w:pPr>
      <w:r w:rsidRPr="00953877">
        <w:rPr>
          <w:i/>
          <w:sz w:val="28"/>
          <w:szCs w:val="28"/>
          <w:lang w:val="vi-VN"/>
        </w:rPr>
        <w:lastRenderedPageBreak/>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ED5EF8">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ED5EF8">
      <w:pPr>
        <w:widowControl w:val="0"/>
        <w:tabs>
          <w:tab w:val="left" w:pos="7371"/>
        </w:tabs>
        <w:spacing w:before="120"/>
        <w:ind w:left="3969"/>
        <w:rPr>
          <w:b/>
          <w:i/>
          <w:sz w:val="28"/>
          <w:szCs w:val="28"/>
          <w:u w:val="single"/>
          <w:lang w:val="vi-VN"/>
        </w:rPr>
      </w:pPr>
      <w:r w:rsidRPr="00953877">
        <w:rPr>
          <w:i/>
          <w:sz w:val="28"/>
          <w:szCs w:val="28"/>
          <w:lang w:val="vi-VN"/>
        </w:rPr>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F17A4F">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ED5EF8">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ED5EF8">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ED5EF8">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pPr>
        <w:widowControl w:val="0"/>
        <w:spacing w:before="120" w:after="0"/>
        <w:ind w:left="284"/>
        <w:rPr>
          <w:sz w:val="26"/>
          <w:szCs w:val="26"/>
          <w:lang w:val="vi-VN"/>
        </w:rPr>
      </w:pPr>
    </w:p>
    <w:p w14:paraId="012B0CE2" w14:textId="77777777" w:rsidR="007A180E" w:rsidRPr="00953877" w:rsidRDefault="007A180E">
      <w:pPr>
        <w:widowControl w:val="0"/>
        <w:spacing w:before="120" w:after="0"/>
        <w:ind w:left="284"/>
        <w:rPr>
          <w:sz w:val="26"/>
          <w:szCs w:val="26"/>
          <w:lang w:val="vi-VN"/>
        </w:rPr>
        <w:sectPr w:rsidR="007A180E" w:rsidRPr="00953877" w:rsidSect="002440F1">
          <w:footerReference w:type="default" r:id="rId52"/>
          <w:pgSz w:w="11907" w:h="16840" w:code="9"/>
          <w:pgMar w:top="1134" w:right="1134" w:bottom="1134" w:left="1701" w:header="567" w:footer="454" w:gutter="0"/>
          <w:cols w:space="720"/>
        </w:sectPr>
      </w:pPr>
    </w:p>
    <w:p w14:paraId="6B99FCC9" w14:textId="500E6E0C" w:rsidR="007A180E" w:rsidRPr="00953877" w:rsidRDefault="005F1D8D" w:rsidP="00F51990">
      <w:pPr>
        <w:pStyle w:val="Heading1"/>
        <w:framePr w:wrap="around" w:x="1573" w:y="-137"/>
        <w:rPr>
          <w:lang w:val="vi-VN"/>
        </w:rPr>
      </w:pPr>
      <w:bookmarkStart w:id="282" w:name="_Toc446312753"/>
      <w:r w:rsidRPr="00953877">
        <w:rPr>
          <w:lang w:val="vi-VN"/>
        </w:rPr>
        <w:lastRenderedPageBreak/>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282"/>
    </w:p>
    <w:p w14:paraId="0D839E30" w14:textId="77777777" w:rsidR="007A180E" w:rsidRPr="00953877" w:rsidRDefault="007A180E">
      <w:pPr>
        <w:widowControl w:val="0"/>
        <w:spacing w:after="120"/>
        <w:ind w:right="-454"/>
        <w:rPr>
          <w:sz w:val="26"/>
          <w:szCs w:val="26"/>
          <w:lang w:val="vi-VN"/>
        </w:rPr>
      </w:pPr>
    </w:p>
    <w:p w14:paraId="0D585D80" w14:textId="7F4D9024" w:rsidR="007A180E" w:rsidRPr="00953877" w:rsidRDefault="00C13722" w:rsidP="00F5199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nên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F5199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F5199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F5199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ED5EF8">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ED5EF8">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ED5EF8">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ED5EF8">
      <w:pPr>
        <w:widowControl w:val="0"/>
        <w:spacing w:before="120"/>
        <w:ind w:left="284"/>
        <w:rPr>
          <w:b/>
          <w:sz w:val="28"/>
          <w:szCs w:val="28"/>
          <w:lang w:val="vi-VN"/>
        </w:rPr>
      </w:pPr>
    </w:p>
    <w:p w14:paraId="1675E72B" w14:textId="7B211969" w:rsidR="007A180E" w:rsidRPr="00953877" w:rsidRDefault="007A180E" w:rsidP="00ED5EF8">
      <w:pPr>
        <w:widowControl w:val="0"/>
        <w:numPr>
          <w:ilvl w:val="0"/>
          <w:numId w:val="1"/>
        </w:numPr>
        <w:spacing w:before="120"/>
        <w:ind w:left="284" w:hanging="284"/>
        <w:rPr>
          <w:b/>
          <w:sz w:val="28"/>
          <w:szCs w:val="28"/>
          <w:lang w:val="vi-VN"/>
        </w:rPr>
      </w:pPr>
      <w:r w:rsidRPr="00953877">
        <w:rPr>
          <w:b/>
          <w:sz w:val="28"/>
          <w:szCs w:val="28"/>
          <w:lang w:val="vi-VN"/>
        </w:rPr>
        <w:lastRenderedPageBreak/>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F5199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ED5EF8">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F5199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953877" w:rsidSect="00B46792">
      <w:headerReference w:type="default" r:id="rId53"/>
      <w:footerReference w:type="default" r:id="rId54"/>
      <w:pgSz w:w="11907" w:h="16840" w:code="9"/>
      <w:pgMar w:top="1134" w:right="1134" w:bottom="1701" w:left="1134" w:header="562" w:footer="461"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6" w:author="VP TRAV" w:date="2020-01-13T11:47:00Z" w:initials="VT">
    <w:p w14:paraId="7A515277" w14:textId="12859D50" w:rsidR="00096D93" w:rsidRPr="00193325" w:rsidRDefault="00096D93">
      <w:pPr>
        <w:pStyle w:val="CommentText"/>
        <w:rPr>
          <w:lang w:val="en-US"/>
        </w:rPr>
      </w:pPr>
      <w:r>
        <w:rPr>
          <w:rStyle w:val="CommentReference"/>
        </w:rPr>
        <w:annotationRef/>
      </w:r>
      <w:r>
        <w:rPr>
          <w:lang w:val="en-US"/>
        </w:rPr>
        <w:t>Mã HS là sao?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5152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515277" w16cid:durableId="21C6D7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E22D5" w14:textId="77777777" w:rsidR="008D4FCC" w:rsidRDefault="008D4FCC">
      <w:r>
        <w:separator/>
      </w:r>
    </w:p>
  </w:endnote>
  <w:endnote w:type="continuationSeparator" w:id="0">
    <w:p w14:paraId="007E9B46" w14:textId="77777777" w:rsidR="008D4FCC" w:rsidRDefault="008D4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573EE" w14:textId="77777777" w:rsidR="00096D93" w:rsidRPr="00E10CC7" w:rsidRDefault="00096D93"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096D93" w:rsidRDefault="00096D93">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C588" w14:textId="77777777" w:rsidR="00096D93" w:rsidRDefault="00096D9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AF60" w14:textId="77777777" w:rsidR="00096D93" w:rsidRDefault="00096D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096D93" w:rsidRDefault="00096D93">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A71D4" w14:textId="77777777" w:rsidR="00096D93" w:rsidRPr="00AB5508" w:rsidRDefault="00096D93"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096D93" w:rsidRPr="00AB5508" w:rsidRDefault="00096D93"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9806A" w14:textId="77777777" w:rsidR="00096D93" w:rsidRDefault="00096D93">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FA510" w14:textId="77777777" w:rsidR="00096D93" w:rsidRPr="00AB5508" w:rsidRDefault="00096D9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096D93" w:rsidRDefault="00096D93">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66F7" w14:textId="77777777" w:rsidR="00096D93" w:rsidRPr="00AB5508" w:rsidRDefault="00096D9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096D93" w:rsidRDefault="00096D93">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5AABE" w14:textId="77777777" w:rsidR="00096D93" w:rsidRPr="00AB5508" w:rsidRDefault="00096D9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096D93" w:rsidRDefault="00096D93">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AEEE5" w14:textId="77777777" w:rsidR="00096D93" w:rsidRDefault="00096D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096D93" w:rsidRDefault="00096D93">
    <w:pPr>
      <w:pStyle w:val="Footer"/>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7B852" w14:textId="77777777" w:rsidR="00096D93" w:rsidRPr="00AB5508" w:rsidRDefault="00096D93"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096D93" w:rsidRPr="00AB5508" w:rsidRDefault="00096D93"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52B2" w14:textId="77777777" w:rsidR="00096D93" w:rsidRDefault="00096D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F882D" w14:textId="77777777" w:rsidR="00096D93" w:rsidRDefault="00096D93" w:rsidP="00E10CC7">
    <w:pPr>
      <w:pStyle w:val="Footer"/>
      <w:jc w:val="right"/>
      <w:rPr>
        <w:rFonts w:ascii="Times New Roman" w:hAnsi="Times New Roman"/>
        <w:caps/>
        <w:color w:val="5B9BD5"/>
        <w:sz w:val="24"/>
        <w:szCs w:val="24"/>
      </w:rPr>
    </w:pPr>
  </w:p>
  <w:p w14:paraId="0A27F8C6" w14:textId="77777777" w:rsidR="00096D93" w:rsidRPr="00E10CC7" w:rsidRDefault="00096D93"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Pr>
        <w:rFonts w:ascii="Times New Roman" w:hAnsi="Times New Roman"/>
        <w:caps/>
        <w:noProof/>
        <w:color w:val="5B9BD5"/>
        <w:sz w:val="24"/>
        <w:szCs w:val="24"/>
      </w:rPr>
      <w:t>3</w:t>
    </w:r>
    <w:r w:rsidRPr="00E10CC7">
      <w:rPr>
        <w:rFonts w:ascii="Times New Roman" w:hAnsi="Times New Roman"/>
        <w:caps/>
        <w:noProof/>
        <w:color w:val="5B9BD5"/>
        <w:sz w:val="24"/>
        <w:szCs w:val="24"/>
      </w:rPr>
      <w:fldChar w:fldCharType="end"/>
    </w:r>
  </w:p>
  <w:p w14:paraId="3A7F6FEA" w14:textId="77777777" w:rsidR="00096D93" w:rsidRDefault="00096D93">
    <w:pPr>
      <w:pStyle w:val="Footer"/>
      <w:tabs>
        <w:tab w:val="center" w:pos="4253"/>
        <w:tab w:val="right" w:pos="9639"/>
      </w:tabs>
      <w:ind w:left="-1134" w:right="-851"/>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7A8D5" w14:textId="77777777" w:rsidR="00096D93" w:rsidRPr="00AB5508" w:rsidRDefault="00096D9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096D93" w:rsidRDefault="00096D93">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9A7BC" w14:textId="77777777" w:rsidR="00096D93" w:rsidRPr="00AB5508" w:rsidRDefault="00096D9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096D93" w:rsidRDefault="00096D93">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5459" w14:textId="77777777" w:rsidR="00096D93" w:rsidRPr="00AB5508" w:rsidRDefault="00096D9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4672C" w14:textId="77777777" w:rsidR="00096D93" w:rsidRPr="00AB5508" w:rsidRDefault="00096D9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096D93" w:rsidRDefault="00096D93">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74B8" w14:textId="77777777" w:rsidR="00096D93" w:rsidRPr="00AB5508" w:rsidRDefault="00096D9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096D93" w:rsidRDefault="00096D93">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40CA" w14:textId="77777777" w:rsidR="00096D93" w:rsidRPr="00646D8C" w:rsidRDefault="00096D93"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096D93" w:rsidRPr="00646D8C" w:rsidRDefault="00096D93" w:rsidP="00646D8C">
    <w:pPr>
      <w:pStyle w:val="Footer"/>
      <w:tabs>
        <w:tab w:val="right" w:pos="11070"/>
      </w:tabs>
      <w:ind w:left="-284" w:right="-313"/>
      <w:jc w:val="right"/>
      <w:rPr>
        <w:rFonts w:ascii="Times New Roman" w:hAnsi="Times New Roman"/>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68F42" w14:textId="77777777" w:rsidR="00096D93" w:rsidRPr="00AB6ED6" w:rsidRDefault="00096D93"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096D93" w:rsidRDefault="00096D93">
    <w:pPr>
      <w:pStyle w:val="Footer"/>
      <w:tabs>
        <w:tab w:val="center" w:pos="8789"/>
        <w:tab w:val="right" w:pos="15451"/>
      </w:tabs>
      <w:ind w:left="-284" w:right="-31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55BE" w14:textId="77777777" w:rsidR="00096D93" w:rsidRPr="00526209" w:rsidRDefault="00096D93"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096D93" w:rsidRDefault="00096D93">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40EA1" w14:textId="77777777" w:rsidR="00096D93" w:rsidRPr="00AB5508" w:rsidRDefault="00096D93"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096D93" w:rsidRDefault="00096D9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C781F" w14:textId="77777777" w:rsidR="00096D93" w:rsidRPr="00AB5508" w:rsidRDefault="00096D9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096D93" w:rsidRDefault="00096D93">
    <w:pPr>
      <w:pStyle w:val="Footer"/>
      <w:tabs>
        <w:tab w:val="center" w:pos="8789"/>
        <w:tab w:val="right" w:pos="15000"/>
      </w:tabs>
      <w:ind w:left="-284" w:right="-31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85216" w14:textId="77777777" w:rsidR="00096D93" w:rsidRDefault="00096D9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13800" w14:textId="77777777" w:rsidR="00096D93" w:rsidRPr="00AB5508" w:rsidRDefault="00096D93"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88CD2" w14:textId="77777777" w:rsidR="008D4FCC" w:rsidRDefault="008D4FCC">
      <w:r>
        <w:separator/>
      </w:r>
    </w:p>
  </w:footnote>
  <w:footnote w:type="continuationSeparator" w:id="0">
    <w:p w14:paraId="332F7B9E" w14:textId="77777777" w:rsidR="008D4FCC" w:rsidRDefault="008D4FCC">
      <w:r>
        <w:continuationSeparator/>
      </w:r>
    </w:p>
  </w:footnote>
  <w:footnote w:id="1">
    <w:p w14:paraId="38C9B082" w14:textId="55CF6DC4" w:rsidR="00096D93" w:rsidRPr="00953877" w:rsidRDefault="00096D93"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78F5B383" w:rsidR="00096D93" w:rsidRPr="00E03DD1" w:rsidRDefault="00096D93"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 xml:space="preserve">dữ liệu trong </w:t>
      </w:r>
      <w:del w:id="101" w:author="VP TRAV" w:date="2020-01-13T11:19:00Z">
        <w:r w:rsidRPr="00D04B81" w:rsidDel="00684684">
          <w:rPr>
            <w:b/>
            <w:bCs/>
            <w:lang w:val="vi-VN"/>
          </w:rPr>
          <w:delText xml:space="preserve">file </w:delText>
        </w:r>
      </w:del>
      <w:ins w:id="102" w:author="VP TRAV" w:date="2020-01-13T11:19:00Z">
        <w:r w:rsidRPr="00684684">
          <w:rPr>
            <w:b/>
            <w:bCs/>
            <w:lang w:val="vi-VN"/>
            <w:rPrChange w:id="103" w:author="VP TRAV" w:date="2020-01-13T11:19:00Z">
              <w:rPr>
                <w:b/>
                <w:bCs/>
                <w:lang w:val="en-US"/>
              </w:rPr>
            </w:rPrChange>
          </w:rPr>
          <w:t>F</w:t>
        </w:r>
        <w:r w:rsidRPr="00D04B81">
          <w:rPr>
            <w:b/>
            <w:bCs/>
            <w:lang w:val="vi-VN"/>
          </w:rPr>
          <w:t xml:space="preserve">ile </w:t>
        </w:r>
      </w:ins>
      <w:del w:id="104" w:author="VP TRAV" w:date="2020-01-13T11:19:00Z">
        <w:r w:rsidRPr="00D04B81" w:rsidDel="00684684">
          <w:rPr>
            <w:b/>
            <w:bCs/>
            <w:lang w:val="vi-VN"/>
          </w:rPr>
          <w:delText>excel</w:delText>
        </w:r>
        <w:r w:rsidRPr="00E03DD1" w:rsidDel="00684684">
          <w:rPr>
            <w:b/>
            <w:bCs/>
            <w:lang w:val="vi-VN"/>
          </w:rPr>
          <w:delText xml:space="preserve"> </w:delText>
        </w:r>
      </w:del>
      <w:ins w:id="105" w:author="VP TRAV" w:date="2020-01-13T11:19:00Z">
        <w:r w:rsidRPr="00684684">
          <w:rPr>
            <w:b/>
            <w:bCs/>
            <w:lang w:val="vi-VN"/>
            <w:rPrChange w:id="106" w:author="VP TRAV" w:date="2020-01-13T11:19:00Z">
              <w:rPr>
                <w:b/>
                <w:bCs/>
                <w:lang w:val="en-US"/>
              </w:rPr>
            </w:rPrChange>
          </w:rPr>
          <w:t>E</w:t>
        </w:r>
        <w:r w:rsidRPr="00D04B81">
          <w:rPr>
            <w:b/>
            <w:bCs/>
            <w:lang w:val="vi-VN"/>
          </w:rPr>
          <w:t>xcel</w:t>
        </w:r>
        <w:r w:rsidRPr="00E03DD1">
          <w:rPr>
            <w:b/>
            <w:bCs/>
            <w:lang w:val="vi-VN"/>
          </w:rPr>
          <w:t xml:space="preserve"> </w:t>
        </w:r>
      </w:ins>
      <w:r w:rsidRPr="00E03DD1">
        <w:rPr>
          <w:b/>
          <w:bCs/>
          <w:lang w:val="vi-VN"/>
        </w:rPr>
        <w:t xml:space="preserve">chỉ cần được cung cấp </w:t>
      </w:r>
      <w:del w:id="107" w:author="VP TRAV" w:date="2020-01-13T11:19:00Z">
        <w:r w:rsidRPr="00E03DD1" w:rsidDel="00684684">
          <w:rPr>
            <w:b/>
            <w:bCs/>
            <w:lang w:val="vi-VN"/>
          </w:rPr>
          <w:delText xml:space="preserve">bản mềm </w:delText>
        </w:r>
      </w:del>
      <w:r w:rsidRPr="00E03DD1">
        <w:rPr>
          <w:b/>
          <w:bCs/>
          <w:lang w:val="vi-VN"/>
        </w:rPr>
        <w:t>trong USB, không yêu cầu bản in.</w:t>
      </w:r>
    </w:p>
  </w:footnote>
  <w:footnote w:id="3">
    <w:p w14:paraId="2C8544B1" w14:textId="77777777" w:rsidR="00096D93" w:rsidRPr="00953877" w:rsidRDefault="00096D93"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4">
    <w:p w14:paraId="0FA90F7F" w14:textId="77777777" w:rsidR="00096D93" w:rsidRPr="00953877" w:rsidRDefault="00096D93"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5">
    <w:p w14:paraId="63C442C4" w14:textId="3FC24E5D" w:rsidR="00096D93" w:rsidRPr="00953877" w:rsidRDefault="00096D93" w:rsidP="00953877">
      <w:pPr>
        <w:pStyle w:val="FootnoteText"/>
        <w:spacing w:after="0"/>
        <w:ind w:left="0" w:firstLine="0"/>
        <w:rPr>
          <w:lang w:val="vi-VN"/>
        </w:rPr>
      </w:pPr>
      <w:r w:rsidRPr="00953877">
        <w:rPr>
          <w:rStyle w:val="FootnoteReference"/>
          <w:sz w:val="20"/>
          <w:lang w:val="vi-VN"/>
        </w:rPr>
        <w:footnoteRef/>
      </w:r>
      <w:r w:rsidRPr="00953877">
        <w:rPr>
          <w:lang w:val="vi-VN"/>
        </w:rPr>
        <w:t xml:space="preserve"> Nếu giá các nguyên liệu chính bị tăng/giảm đáng kể trong thời kỳ điều tra, đề nghị cung cấp các bảng biểu hàng tháng mô tả việc thay đổi này.</w:t>
      </w:r>
    </w:p>
  </w:footnote>
  <w:footnote w:id="6">
    <w:p w14:paraId="7B424BEA" w14:textId="77777777" w:rsidR="00096D93" w:rsidRPr="00953877" w:rsidRDefault="00096D93"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396753BC" w14:textId="77777777" w:rsidR="00096D93" w:rsidRPr="00953877" w:rsidRDefault="00096D93"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8">
    <w:p w14:paraId="4C04135C" w14:textId="77777777" w:rsidR="00096D93" w:rsidRPr="00953877" w:rsidRDefault="00096D93"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9">
    <w:p w14:paraId="536795E0" w14:textId="77777777" w:rsidR="00096D93" w:rsidRPr="00953877" w:rsidRDefault="00096D93">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8DC55" w14:textId="77777777" w:rsidR="00096D93" w:rsidRDefault="00096D93">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6987A" w14:textId="77777777" w:rsidR="00096D93" w:rsidRDefault="00096D9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D8FC" w14:textId="77777777" w:rsidR="00096D93" w:rsidRDefault="00096D9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FDEC" w14:textId="5FD550F8" w:rsidR="00096D93" w:rsidRDefault="00096D93" w:rsidP="005E6ED2">
    <w:pPr>
      <w:pStyle w:val="Header"/>
      <w:tabs>
        <w:tab w:val="clear" w:pos="8641"/>
        <w:tab w:val="right" w:pos="9072"/>
      </w:tabs>
      <w:rPr>
        <w:b/>
      </w:rPr>
    </w:pPr>
    <w:r w:rsidRPr="00E10CC7">
      <w:rPr>
        <w:b/>
      </w:rPr>
      <w:t xml:space="preserve">Bản câu hỏi cho nhà sản xuất/xuất khẩu nước </w:t>
    </w:r>
    <w:proofErr w:type="gramStart"/>
    <w:r w:rsidRPr="00E10CC7">
      <w:rPr>
        <w:b/>
      </w:rPr>
      <w:t xml:space="preserve">ngoài </w:t>
    </w:r>
    <w:r>
      <w:rPr>
        <w:b/>
      </w:rPr>
      <w:t xml:space="preserve"> </w:t>
    </w:r>
    <w:r w:rsidRPr="00E10CC7">
      <w:rPr>
        <w:b/>
      </w:rPr>
      <w:tab/>
    </w:r>
    <w:proofErr w:type="gramEnd"/>
    <w:r>
      <w:rPr>
        <w:b/>
      </w:rPr>
      <w:t>Phụ lục I</w:t>
    </w:r>
    <w:r w:rsidRPr="00E10CC7">
      <w:rPr>
        <w:b/>
      </w:rPr>
      <w:t xml:space="preserve"> – </w:t>
    </w:r>
    <w:r>
      <w:rPr>
        <w:b/>
      </w:rPr>
      <w:t>Bản câu hỏi cho công ty liên quan</w:t>
    </w:r>
  </w:p>
  <w:p w14:paraId="734603A6" w14:textId="77777777" w:rsidR="00096D93" w:rsidRDefault="00096D93" w:rsidP="005E6ED2">
    <w:pPr>
      <w:pStyle w:val="Header"/>
      <w:tabs>
        <w:tab w:val="clear" w:pos="8641"/>
        <w:tab w:val="right" w:pos="9072"/>
      </w:tabs>
      <w:rPr>
        <w:b/>
      </w:rPr>
    </w:pPr>
  </w:p>
  <w:p w14:paraId="6006EAFE" w14:textId="77777777" w:rsidR="00096D93" w:rsidRDefault="00096D9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BE62E" w14:textId="77777777" w:rsidR="00096D93" w:rsidRDefault="00096D9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F911" w14:textId="77777777" w:rsidR="00096D93" w:rsidRDefault="00096D93">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5D186" w14:textId="77777777" w:rsidR="00096D93" w:rsidRDefault="00096D9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683EB" w14:textId="77777777" w:rsidR="00096D93" w:rsidRDefault="00096D93">
    <w:pPr>
      <w:pStyle w:val="Header"/>
    </w:pPr>
  </w:p>
  <w:p w14:paraId="068FD6E5" w14:textId="77777777" w:rsidR="00096D93" w:rsidRDefault="00096D9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8BCD" w14:textId="77777777" w:rsidR="00096D93" w:rsidRDefault="00096D93">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EBFD" w14:textId="77777777" w:rsidR="00096D93" w:rsidRDefault="00096D93">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C9ABA" w14:textId="77777777" w:rsidR="00096D93" w:rsidRDefault="00096D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9B86" w14:textId="2705CA24" w:rsidR="00096D93" w:rsidRDefault="00096D93" w:rsidP="00E10CC7">
    <w:pPr>
      <w:pStyle w:val="Header"/>
      <w:tabs>
        <w:tab w:val="clear" w:pos="8641"/>
        <w:tab w:val="right" w:pos="9072"/>
      </w:tabs>
      <w:rPr>
        <w:b/>
      </w:rPr>
    </w:pPr>
    <w:r w:rsidRPr="00E10CC7">
      <w:rPr>
        <w:b/>
      </w:rPr>
      <w:t xml:space="preserve">Bản câu hỏi cho nhà sản xuất/xuất khẩu nước ngoài </w:t>
    </w:r>
    <w:r w:rsidRPr="00E10CC7">
      <w:rPr>
        <w:b/>
      </w:rPr>
      <w:tab/>
    </w:r>
    <w:r>
      <w:rPr>
        <w:b/>
      </w:rPr>
      <w:t>MỤC</w:t>
    </w:r>
    <w:r w:rsidRPr="00E10CC7">
      <w:rPr>
        <w:b/>
      </w:rPr>
      <w:t xml:space="preserve"> 1 – Giới thiệu</w:t>
    </w:r>
  </w:p>
  <w:p w14:paraId="09DF28FE" w14:textId="77777777" w:rsidR="00096D93" w:rsidRDefault="00096D93" w:rsidP="00E10CC7">
    <w:pPr>
      <w:pStyle w:val="Header"/>
      <w:tabs>
        <w:tab w:val="clear" w:pos="8641"/>
        <w:tab w:val="right" w:pos="9072"/>
      </w:tabs>
      <w:rPr>
        <w:b/>
      </w:rPr>
    </w:pPr>
  </w:p>
  <w:p w14:paraId="51344C6C" w14:textId="77777777" w:rsidR="00096D93" w:rsidRPr="00E10CC7" w:rsidRDefault="00096D93" w:rsidP="00E10CC7">
    <w:pPr>
      <w:pStyle w:val="Header"/>
      <w:tabs>
        <w:tab w:val="clear" w:pos="8641"/>
        <w:tab w:val="right" w:pos="9072"/>
      </w:tabs>
      <w:rPr>
        <w:b/>
      </w:rPr>
    </w:pPr>
  </w:p>
  <w:p w14:paraId="5E64B542" w14:textId="77777777" w:rsidR="00096D93" w:rsidRDefault="00096D93"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7B876" w14:textId="77777777" w:rsidR="00096D93" w:rsidRDefault="00096D93"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A</w:t>
    </w:r>
    <w:r w:rsidRPr="00E10CC7">
      <w:rPr>
        <w:b/>
      </w:rPr>
      <w:t xml:space="preserve"> – </w:t>
    </w:r>
    <w:r>
      <w:rPr>
        <w:b/>
      </w:rPr>
      <w:t>Thông tin chung</w:t>
    </w:r>
  </w:p>
  <w:p w14:paraId="10DC7C5C" w14:textId="77777777" w:rsidR="00096D93" w:rsidRDefault="00096D93" w:rsidP="00E10CC7">
    <w:pPr>
      <w:pStyle w:val="Header"/>
      <w:tabs>
        <w:tab w:val="clear" w:pos="8641"/>
        <w:tab w:val="right" w:pos="9072"/>
      </w:tabs>
      <w:rPr>
        <w:b/>
      </w:rPr>
    </w:pPr>
  </w:p>
  <w:p w14:paraId="759B81B4" w14:textId="77777777" w:rsidR="00096D93" w:rsidRPr="00E10CC7" w:rsidRDefault="00096D93" w:rsidP="00E10CC7">
    <w:pPr>
      <w:pStyle w:val="Header"/>
      <w:tabs>
        <w:tab w:val="clear" w:pos="8641"/>
        <w:tab w:val="right" w:pos="9072"/>
      </w:tabs>
      <w:rPr>
        <w:b/>
      </w:rPr>
    </w:pPr>
  </w:p>
  <w:p w14:paraId="69CBBDA4" w14:textId="77777777" w:rsidR="00096D93" w:rsidRDefault="00096D93"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4445F" w14:textId="77777777" w:rsidR="00096D93" w:rsidRDefault="00096D93"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B</w:t>
    </w:r>
    <w:r w:rsidRPr="00E10CC7">
      <w:rPr>
        <w:b/>
      </w:rPr>
      <w:t xml:space="preserve"> – </w:t>
    </w:r>
    <w:r>
      <w:rPr>
        <w:b/>
      </w:rPr>
      <w:t>Mô tả hàng hóa</w:t>
    </w:r>
  </w:p>
  <w:p w14:paraId="385FACD4" w14:textId="77777777" w:rsidR="00096D93" w:rsidRDefault="00096D93" w:rsidP="00E10CC7">
    <w:pPr>
      <w:pStyle w:val="Header"/>
      <w:tabs>
        <w:tab w:val="clear" w:pos="8641"/>
        <w:tab w:val="right" w:pos="9072"/>
      </w:tabs>
      <w:rPr>
        <w:b/>
      </w:rPr>
    </w:pPr>
  </w:p>
  <w:p w14:paraId="49762352" w14:textId="77777777" w:rsidR="00096D93" w:rsidRPr="00E10CC7" w:rsidRDefault="00096D93" w:rsidP="00E10CC7">
    <w:pPr>
      <w:pStyle w:val="Header"/>
      <w:tabs>
        <w:tab w:val="clear" w:pos="8641"/>
        <w:tab w:val="right" w:pos="9072"/>
      </w:tabs>
      <w:rPr>
        <w:b/>
      </w:rPr>
    </w:pPr>
  </w:p>
  <w:p w14:paraId="5435E69E" w14:textId="77777777" w:rsidR="00096D93" w:rsidRDefault="00096D93" w:rsidP="00E10CC7">
    <w:pPr>
      <w:pStyle w:val="Header"/>
      <w:tabs>
        <w:tab w:val="clear" w:pos="8641"/>
        <w:tab w:val="right"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6917" w14:textId="77777777" w:rsidR="00096D93" w:rsidRDefault="00096D93"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C</w:t>
    </w:r>
    <w:r w:rsidRPr="00E10CC7">
      <w:rPr>
        <w:b/>
      </w:rPr>
      <w:t xml:space="preserve"> – </w:t>
    </w:r>
    <w:r>
      <w:rPr>
        <w:b/>
      </w:rPr>
      <w:t>Thống kê hoạt động</w:t>
    </w:r>
  </w:p>
  <w:p w14:paraId="75554AD4" w14:textId="77777777" w:rsidR="00096D93" w:rsidRDefault="00096D93">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B086C" w14:textId="77777777" w:rsidR="00096D93" w:rsidRDefault="00096D93" w:rsidP="00AB6ED6">
    <w:pPr>
      <w:pStyle w:val="Header"/>
      <w:tabs>
        <w:tab w:val="clear" w:pos="8641"/>
      </w:tabs>
      <w:jc w:val="center"/>
      <w:rPr>
        <w:sz w:val="16"/>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D</w:t>
    </w:r>
    <w:r w:rsidRPr="00E10CC7">
      <w:rPr>
        <w:b/>
      </w:rPr>
      <w:t xml:space="preserve"> – </w:t>
    </w:r>
    <w:r>
      <w:rPr>
        <w:b/>
      </w:rPr>
      <w:t>Xuất khẩu</w:t>
    </w:r>
  </w:p>
  <w:p w14:paraId="746EC96F" w14:textId="77777777" w:rsidR="00096D93" w:rsidRDefault="00096D93">
    <w:pPr>
      <w:pStyle w:val="Header"/>
      <w:jc w:val="center"/>
      <w:rPr>
        <w:sz w:val="16"/>
      </w:rPr>
    </w:pPr>
  </w:p>
  <w:p w14:paraId="59329BFD" w14:textId="77777777" w:rsidR="00096D93" w:rsidRDefault="00096D93">
    <w:pPr>
      <w:pStyle w:val="Header"/>
      <w:jc w:val="center"/>
      <w:rPr>
        <w:sz w:val="16"/>
      </w:rPr>
    </w:pPr>
  </w:p>
  <w:p w14:paraId="05970BB6" w14:textId="77777777" w:rsidR="00096D93" w:rsidRDefault="00096D93">
    <w:pPr>
      <w:pStyle w:val="Header"/>
      <w:jc w:val="center"/>
      <w:rPr>
        <w:sz w:val="16"/>
      </w:rPr>
    </w:pPr>
  </w:p>
  <w:p w14:paraId="0EA8ED95" w14:textId="77777777" w:rsidR="00096D93" w:rsidRDefault="00096D93">
    <w:pPr>
      <w:pStyle w:val="Header"/>
      <w:jc w:val="center"/>
      <w:rPr>
        <w:sz w:val="16"/>
      </w:rPr>
    </w:pPr>
  </w:p>
  <w:p w14:paraId="01AF23E8" w14:textId="77777777" w:rsidR="00096D93" w:rsidRDefault="00096D93">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6C8C4" w14:textId="77777777" w:rsidR="00096D93" w:rsidRDefault="00096D93" w:rsidP="00AB6ED6">
    <w:pPr>
      <w:pStyle w:val="Header"/>
      <w:tabs>
        <w:tab w:val="clear" w:pos="8641"/>
      </w:tabs>
      <w:jc w:val="center"/>
      <w:rPr>
        <w:b/>
      </w:rPr>
    </w:pPr>
    <w:r w:rsidRPr="00E10CC7">
      <w:rPr>
        <w:b/>
      </w:rPr>
      <w:t xml:space="preserve">Bảng câu hỏi cho nhà sản xuất/xuất khẩu nước ngoài </w:t>
    </w:r>
    <w:r w:rsidRPr="00E10CC7">
      <w:rPr>
        <w:b/>
      </w:rPr>
      <w:tab/>
    </w:r>
    <w:r>
      <w:rPr>
        <w:b/>
      </w:rPr>
      <w:t>MỤC</w:t>
    </w:r>
    <w:r w:rsidRPr="00E10CC7">
      <w:rPr>
        <w:b/>
      </w:rPr>
      <w:t xml:space="preserve"> </w:t>
    </w:r>
    <w:r>
      <w:rPr>
        <w:b/>
      </w:rPr>
      <w:t>E</w:t>
    </w:r>
    <w:r w:rsidRPr="00E10CC7">
      <w:rPr>
        <w:b/>
      </w:rPr>
      <w:t xml:space="preserve"> – </w:t>
    </w:r>
    <w:r>
      <w:rPr>
        <w:b/>
      </w:rPr>
      <w:t>Bán hàng nội địa</w:t>
    </w:r>
  </w:p>
  <w:p w14:paraId="64F0D68D" w14:textId="77777777" w:rsidR="00096D93" w:rsidRDefault="00096D93" w:rsidP="00AB6ED6">
    <w:pPr>
      <w:pStyle w:val="Header"/>
      <w:tabs>
        <w:tab w:val="clear" w:pos="8641"/>
      </w:tabs>
      <w:jc w:val="center"/>
      <w:rPr>
        <w:sz w:val="16"/>
      </w:rPr>
    </w:pPr>
  </w:p>
  <w:p w14:paraId="0663C6C7" w14:textId="77777777" w:rsidR="00096D93" w:rsidRDefault="00096D93" w:rsidP="00AB6ED6">
    <w:pPr>
      <w:pStyle w:val="Header"/>
      <w:tabs>
        <w:tab w:val="clear" w:pos="8641"/>
      </w:tabs>
      <w:jc w:val="center"/>
      <w:rPr>
        <w:sz w:val="16"/>
      </w:rPr>
    </w:pPr>
  </w:p>
  <w:p w14:paraId="3CCD74D1" w14:textId="77777777" w:rsidR="00096D93" w:rsidRDefault="00096D93">
    <w:pPr>
      <w:pStyle w:val="Header"/>
      <w:jc w:val="center"/>
      <w:rPr>
        <w:sz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6F049" w14:textId="77777777" w:rsidR="00096D93" w:rsidRDefault="00096D9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FF1B2" w14:textId="77777777" w:rsidR="00096D93" w:rsidRDefault="00096D93"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r>
      <w:rPr>
        <w:b/>
      </w:rPr>
      <w:t>Xác nhận</w:t>
    </w:r>
  </w:p>
  <w:p w14:paraId="6107FC0D" w14:textId="77777777" w:rsidR="00096D93" w:rsidRDefault="00096D93">
    <w:pPr>
      <w:pStyle w:val="Header"/>
    </w:pPr>
  </w:p>
  <w:p w14:paraId="0A5D6D05" w14:textId="77777777" w:rsidR="00096D93" w:rsidRDefault="00096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8"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2"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3"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3"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5"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28"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0"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1"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2"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1"/>
  </w:num>
  <w:num w:numId="3">
    <w:abstractNumId w:val="11"/>
    <w:lvlOverride w:ilvl="0">
      <w:lvl w:ilvl="0">
        <w:start w:val="1"/>
        <w:numFmt w:val="decimal"/>
        <w:lvlText w:val="%1."/>
        <w:legacy w:legacy="1" w:legacySpace="0" w:legacyIndent="283"/>
        <w:lvlJc w:val="left"/>
        <w:pPr>
          <w:ind w:left="283" w:hanging="283"/>
        </w:pPr>
      </w:lvl>
    </w:lvlOverride>
  </w:num>
  <w:num w:numId="4">
    <w:abstractNumId w:val="31"/>
  </w:num>
  <w:num w:numId="5">
    <w:abstractNumId w:val="27"/>
  </w:num>
  <w:num w:numId="6">
    <w:abstractNumId w:val="29"/>
  </w:num>
  <w:num w:numId="7">
    <w:abstractNumId w:val="22"/>
  </w:num>
  <w:num w:numId="8">
    <w:abstractNumId w:val="3"/>
  </w:num>
  <w:num w:numId="9">
    <w:abstractNumId w:val="6"/>
  </w:num>
  <w:num w:numId="10">
    <w:abstractNumId w:val="32"/>
  </w:num>
  <w:num w:numId="11">
    <w:abstractNumId w:val="7"/>
  </w:num>
  <w:num w:numId="12">
    <w:abstractNumId w:val="18"/>
  </w:num>
  <w:num w:numId="13">
    <w:abstractNumId w:val="21"/>
  </w:num>
  <w:num w:numId="14">
    <w:abstractNumId w:val="24"/>
  </w:num>
  <w:num w:numId="15">
    <w:abstractNumId w:val="4"/>
  </w:num>
  <w:num w:numId="16">
    <w:abstractNumId w:val="23"/>
  </w:num>
  <w:num w:numId="17">
    <w:abstractNumId w:val="8"/>
  </w:num>
  <w:num w:numId="18">
    <w:abstractNumId w:val="16"/>
  </w:num>
  <w:num w:numId="19">
    <w:abstractNumId w:val="10"/>
  </w:num>
  <w:num w:numId="20">
    <w:abstractNumId w:val="25"/>
  </w:num>
  <w:num w:numId="21">
    <w:abstractNumId w:val="17"/>
  </w:num>
  <w:num w:numId="22">
    <w:abstractNumId w:val="14"/>
  </w:num>
  <w:num w:numId="23">
    <w:abstractNumId w:val="15"/>
  </w:num>
  <w:num w:numId="24">
    <w:abstractNumId w:val="20"/>
  </w:num>
  <w:num w:numId="25">
    <w:abstractNumId w:val="5"/>
  </w:num>
  <w:num w:numId="26">
    <w:abstractNumId w:val="9"/>
  </w:num>
  <w:num w:numId="27">
    <w:abstractNumId w:val="19"/>
  </w:num>
  <w:num w:numId="28">
    <w:abstractNumId w:val="12"/>
  </w:num>
  <w:num w:numId="29">
    <w:abstractNumId w:val="1"/>
  </w:num>
  <w:num w:numId="30">
    <w:abstractNumId w:val="28"/>
  </w:num>
  <w:num w:numId="31">
    <w:abstractNumId w:val="33"/>
  </w:num>
  <w:num w:numId="32">
    <w:abstractNumId w:val="13"/>
  </w:num>
  <w:num w:numId="33">
    <w:abstractNumId w:val="2"/>
  </w:num>
  <w:num w:numId="34">
    <w:abstractNumId w:val="26"/>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P TRAV">
    <w15:presenceInfo w15:providerId="Windows Live" w15:userId="481034836583c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4DF7"/>
    <w:rsid w:val="00022041"/>
    <w:rsid w:val="00025F89"/>
    <w:rsid w:val="0003020B"/>
    <w:rsid w:val="00031B7A"/>
    <w:rsid w:val="00031BA3"/>
    <w:rsid w:val="00045933"/>
    <w:rsid w:val="00050B07"/>
    <w:rsid w:val="000557DB"/>
    <w:rsid w:val="00057B55"/>
    <w:rsid w:val="00057CAD"/>
    <w:rsid w:val="00060851"/>
    <w:rsid w:val="00061DE6"/>
    <w:rsid w:val="00062293"/>
    <w:rsid w:val="00072A82"/>
    <w:rsid w:val="000743FE"/>
    <w:rsid w:val="00074572"/>
    <w:rsid w:val="000760B7"/>
    <w:rsid w:val="00082FBD"/>
    <w:rsid w:val="00084463"/>
    <w:rsid w:val="00084F30"/>
    <w:rsid w:val="00087DB8"/>
    <w:rsid w:val="00090AAB"/>
    <w:rsid w:val="00092A3A"/>
    <w:rsid w:val="0009365F"/>
    <w:rsid w:val="000955AE"/>
    <w:rsid w:val="000968EB"/>
    <w:rsid w:val="00096D93"/>
    <w:rsid w:val="000A1E72"/>
    <w:rsid w:val="000B1F77"/>
    <w:rsid w:val="000B235A"/>
    <w:rsid w:val="000B2DF1"/>
    <w:rsid w:val="000B701A"/>
    <w:rsid w:val="000B73C1"/>
    <w:rsid w:val="000C644C"/>
    <w:rsid w:val="000D0D5E"/>
    <w:rsid w:val="000D1442"/>
    <w:rsid w:val="000D5D54"/>
    <w:rsid w:val="000D6C1C"/>
    <w:rsid w:val="000E0383"/>
    <w:rsid w:val="000E4023"/>
    <w:rsid w:val="000E43EF"/>
    <w:rsid w:val="000E5F42"/>
    <w:rsid w:val="000F265F"/>
    <w:rsid w:val="000F3E34"/>
    <w:rsid w:val="000F56B1"/>
    <w:rsid w:val="0010068C"/>
    <w:rsid w:val="00104AFF"/>
    <w:rsid w:val="00106C51"/>
    <w:rsid w:val="001078FE"/>
    <w:rsid w:val="00113F5F"/>
    <w:rsid w:val="00114698"/>
    <w:rsid w:val="00114F50"/>
    <w:rsid w:val="0012010C"/>
    <w:rsid w:val="0012117A"/>
    <w:rsid w:val="00125A2C"/>
    <w:rsid w:val="001312B1"/>
    <w:rsid w:val="0013488F"/>
    <w:rsid w:val="00137648"/>
    <w:rsid w:val="00141BCB"/>
    <w:rsid w:val="00150215"/>
    <w:rsid w:val="00150C01"/>
    <w:rsid w:val="0015729E"/>
    <w:rsid w:val="00161233"/>
    <w:rsid w:val="0016146B"/>
    <w:rsid w:val="00167508"/>
    <w:rsid w:val="00171921"/>
    <w:rsid w:val="00171B23"/>
    <w:rsid w:val="00172011"/>
    <w:rsid w:val="00173C2F"/>
    <w:rsid w:val="00173E56"/>
    <w:rsid w:val="001756B6"/>
    <w:rsid w:val="0018395E"/>
    <w:rsid w:val="00186D74"/>
    <w:rsid w:val="00187857"/>
    <w:rsid w:val="001914AA"/>
    <w:rsid w:val="00193325"/>
    <w:rsid w:val="00197F0E"/>
    <w:rsid w:val="001A1D9F"/>
    <w:rsid w:val="001A3559"/>
    <w:rsid w:val="001A460D"/>
    <w:rsid w:val="001B22E1"/>
    <w:rsid w:val="001B28E7"/>
    <w:rsid w:val="001B29E3"/>
    <w:rsid w:val="001C762D"/>
    <w:rsid w:val="001D2851"/>
    <w:rsid w:val="001D7A5D"/>
    <w:rsid w:val="001E6995"/>
    <w:rsid w:val="001E6F69"/>
    <w:rsid w:val="001E7832"/>
    <w:rsid w:val="001E7B4C"/>
    <w:rsid w:val="001F1795"/>
    <w:rsid w:val="001F6309"/>
    <w:rsid w:val="001F77CC"/>
    <w:rsid w:val="00201286"/>
    <w:rsid w:val="002024D0"/>
    <w:rsid w:val="00202951"/>
    <w:rsid w:val="00206358"/>
    <w:rsid w:val="00211082"/>
    <w:rsid w:val="00214AAD"/>
    <w:rsid w:val="00220648"/>
    <w:rsid w:val="00221361"/>
    <w:rsid w:val="0022373E"/>
    <w:rsid w:val="002247A9"/>
    <w:rsid w:val="00226391"/>
    <w:rsid w:val="002279AA"/>
    <w:rsid w:val="00227FE8"/>
    <w:rsid w:val="0023051E"/>
    <w:rsid w:val="00231D0A"/>
    <w:rsid w:val="0023393A"/>
    <w:rsid w:val="00236EBA"/>
    <w:rsid w:val="00237A19"/>
    <w:rsid w:val="002410A4"/>
    <w:rsid w:val="002438A8"/>
    <w:rsid w:val="00244021"/>
    <w:rsid w:val="002440F1"/>
    <w:rsid w:val="0024417D"/>
    <w:rsid w:val="00244944"/>
    <w:rsid w:val="0024512D"/>
    <w:rsid w:val="0024717F"/>
    <w:rsid w:val="00251BD8"/>
    <w:rsid w:val="002560AC"/>
    <w:rsid w:val="00256F83"/>
    <w:rsid w:val="00261A34"/>
    <w:rsid w:val="0026233F"/>
    <w:rsid w:val="0027258B"/>
    <w:rsid w:val="00272F94"/>
    <w:rsid w:val="002735C1"/>
    <w:rsid w:val="0028279C"/>
    <w:rsid w:val="002876BD"/>
    <w:rsid w:val="00287BDC"/>
    <w:rsid w:val="002916A9"/>
    <w:rsid w:val="00291C7D"/>
    <w:rsid w:val="00293B7C"/>
    <w:rsid w:val="00295599"/>
    <w:rsid w:val="002A40F9"/>
    <w:rsid w:val="002A41A5"/>
    <w:rsid w:val="002A585F"/>
    <w:rsid w:val="002A7C6E"/>
    <w:rsid w:val="002B3ABB"/>
    <w:rsid w:val="002B4AAF"/>
    <w:rsid w:val="002C35F3"/>
    <w:rsid w:val="002C4693"/>
    <w:rsid w:val="002C5D22"/>
    <w:rsid w:val="002D098E"/>
    <w:rsid w:val="002D38E0"/>
    <w:rsid w:val="002D4079"/>
    <w:rsid w:val="002D4E3A"/>
    <w:rsid w:val="002E0BCC"/>
    <w:rsid w:val="002E4206"/>
    <w:rsid w:val="002E43FF"/>
    <w:rsid w:val="002E553A"/>
    <w:rsid w:val="002E605D"/>
    <w:rsid w:val="002F0238"/>
    <w:rsid w:val="002F05C5"/>
    <w:rsid w:val="002F3417"/>
    <w:rsid w:val="002F7303"/>
    <w:rsid w:val="002F7DE5"/>
    <w:rsid w:val="0030142C"/>
    <w:rsid w:val="0030441E"/>
    <w:rsid w:val="00306C0B"/>
    <w:rsid w:val="0031514F"/>
    <w:rsid w:val="00315547"/>
    <w:rsid w:val="00316285"/>
    <w:rsid w:val="00317D2F"/>
    <w:rsid w:val="00320F10"/>
    <w:rsid w:val="00324E5A"/>
    <w:rsid w:val="00326263"/>
    <w:rsid w:val="00330089"/>
    <w:rsid w:val="00330C7C"/>
    <w:rsid w:val="00331BDE"/>
    <w:rsid w:val="0033447C"/>
    <w:rsid w:val="00336849"/>
    <w:rsid w:val="00337BCE"/>
    <w:rsid w:val="00342F3A"/>
    <w:rsid w:val="00343D56"/>
    <w:rsid w:val="003443A3"/>
    <w:rsid w:val="00344B1A"/>
    <w:rsid w:val="003504A8"/>
    <w:rsid w:val="00361438"/>
    <w:rsid w:val="00362ABF"/>
    <w:rsid w:val="00364289"/>
    <w:rsid w:val="00370A3D"/>
    <w:rsid w:val="00371219"/>
    <w:rsid w:val="0037507A"/>
    <w:rsid w:val="00375B44"/>
    <w:rsid w:val="00375B54"/>
    <w:rsid w:val="00375F4F"/>
    <w:rsid w:val="00377244"/>
    <w:rsid w:val="003823F1"/>
    <w:rsid w:val="00385FCC"/>
    <w:rsid w:val="00387B97"/>
    <w:rsid w:val="003928AB"/>
    <w:rsid w:val="00392970"/>
    <w:rsid w:val="003930BE"/>
    <w:rsid w:val="00393D8B"/>
    <w:rsid w:val="00393DD5"/>
    <w:rsid w:val="003A0319"/>
    <w:rsid w:val="003A57C9"/>
    <w:rsid w:val="003A5FE8"/>
    <w:rsid w:val="003B240A"/>
    <w:rsid w:val="003B2DF7"/>
    <w:rsid w:val="003B6E2F"/>
    <w:rsid w:val="003C3156"/>
    <w:rsid w:val="003C53B6"/>
    <w:rsid w:val="003C5E44"/>
    <w:rsid w:val="003D212F"/>
    <w:rsid w:val="003D5128"/>
    <w:rsid w:val="003D7112"/>
    <w:rsid w:val="003E630F"/>
    <w:rsid w:val="003F1479"/>
    <w:rsid w:val="003F1D89"/>
    <w:rsid w:val="003F3EDD"/>
    <w:rsid w:val="003F74BF"/>
    <w:rsid w:val="00400AAD"/>
    <w:rsid w:val="00404105"/>
    <w:rsid w:val="0040549B"/>
    <w:rsid w:val="00405C01"/>
    <w:rsid w:val="00406083"/>
    <w:rsid w:val="004060F3"/>
    <w:rsid w:val="004107B5"/>
    <w:rsid w:val="00410D47"/>
    <w:rsid w:val="00412FB1"/>
    <w:rsid w:val="0041545D"/>
    <w:rsid w:val="004173B3"/>
    <w:rsid w:val="0042210D"/>
    <w:rsid w:val="00425BF4"/>
    <w:rsid w:val="004264E4"/>
    <w:rsid w:val="004334A0"/>
    <w:rsid w:val="00434380"/>
    <w:rsid w:val="00436F4A"/>
    <w:rsid w:val="00441226"/>
    <w:rsid w:val="0044347B"/>
    <w:rsid w:val="0044445C"/>
    <w:rsid w:val="00450F6A"/>
    <w:rsid w:val="004563D4"/>
    <w:rsid w:val="00457898"/>
    <w:rsid w:val="00461633"/>
    <w:rsid w:val="00463D40"/>
    <w:rsid w:val="00464D3E"/>
    <w:rsid w:val="00470B23"/>
    <w:rsid w:val="004710F6"/>
    <w:rsid w:val="00471434"/>
    <w:rsid w:val="00473826"/>
    <w:rsid w:val="00474457"/>
    <w:rsid w:val="00483514"/>
    <w:rsid w:val="0048508D"/>
    <w:rsid w:val="00490658"/>
    <w:rsid w:val="00493CCC"/>
    <w:rsid w:val="00495990"/>
    <w:rsid w:val="004971D5"/>
    <w:rsid w:val="004A0CAC"/>
    <w:rsid w:val="004A36E4"/>
    <w:rsid w:val="004A50F4"/>
    <w:rsid w:val="004B21C2"/>
    <w:rsid w:val="004B7F49"/>
    <w:rsid w:val="004C2C30"/>
    <w:rsid w:val="004C2DD4"/>
    <w:rsid w:val="004C677E"/>
    <w:rsid w:val="004D0743"/>
    <w:rsid w:val="004D0CAC"/>
    <w:rsid w:val="004D3EC9"/>
    <w:rsid w:val="004D4355"/>
    <w:rsid w:val="004D4C24"/>
    <w:rsid w:val="004D6FE7"/>
    <w:rsid w:val="004D73B2"/>
    <w:rsid w:val="004D7E81"/>
    <w:rsid w:val="004E1702"/>
    <w:rsid w:val="004E5AC2"/>
    <w:rsid w:val="004E5C08"/>
    <w:rsid w:val="004E5D2F"/>
    <w:rsid w:val="004F067D"/>
    <w:rsid w:val="004F1953"/>
    <w:rsid w:val="004F1969"/>
    <w:rsid w:val="004F5335"/>
    <w:rsid w:val="004F55E9"/>
    <w:rsid w:val="0050171A"/>
    <w:rsid w:val="00503E3A"/>
    <w:rsid w:val="00503F6A"/>
    <w:rsid w:val="00504786"/>
    <w:rsid w:val="00504A69"/>
    <w:rsid w:val="005063F6"/>
    <w:rsid w:val="00511F40"/>
    <w:rsid w:val="00511F52"/>
    <w:rsid w:val="005125D4"/>
    <w:rsid w:val="00514226"/>
    <w:rsid w:val="00514600"/>
    <w:rsid w:val="00515998"/>
    <w:rsid w:val="00516B0C"/>
    <w:rsid w:val="005223A5"/>
    <w:rsid w:val="00522C8E"/>
    <w:rsid w:val="0052486C"/>
    <w:rsid w:val="00524BD7"/>
    <w:rsid w:val="00526209"/>
    <w:rsid w:val="0053070B"/>
    <w:rsid w:val="00540E7E"/>
    <w:rsid w:val="00540EED"/>
    <w:rsid w:val="0054330F"/>
    <w:rsid w:val="0054347C"/>
    <w:rsid w:val="00547C73"/>
    <w:rsid w:val="005558C8"/>
    <w:rsid w:val="0057214E"/>
    <w:rsid w:val="00574051"/>
    <w:rsid w:val="00577B2B"/>
    <w:rsid w:val="00585ED2"/>
    <w:rsid w:val="00587284"/>
    <w:rsid w:val="0059318B"/>
    <w:rsid w:val="0059318C"/>
    <w:rsid w:val="005953DB"/>
    <w:rsid w:val="005973AD"/>
    <w:rsid w:val="00597D68"/>
    <w:rsid w:val="005A1023"/>
    <w:rsid w:val="005A1ED4"/>
    <w:rsid w:val="005A42CE"/>
    <w:rsid w:val="005A5690"/>
    <w:rsid w:val="005A7D16"/>
    <w:rsid w:val="005B0E46"/>
    <w:rsid w:val="005B5B5F"/>
    <w:rsid w:val="005B5E8D"/>
    <w:rsid w:val="005B72DD"/>
    <w:rsid w:val="005C2A74"/>
    <w:rsid w:val="005C4C10"/>
    <w:rsid w:val="005C505E"/>
    <w:rsid w:val="005C6506"/>
    <w:rsid w:val="005C69F0"/>
    <w:rsid w:val="005C7419"/>
    <w:rsid w:val="005C7702"/>
    <w:rsid w:val="005D23D3"/>
    <w:rsid w:val="005D2C74"/>
    <w:rsid w:val="005D40AE"/>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58C4"/>
    <w:rsid w:val="0062335E"/>
    <w:rsid w:val="00630A19"/>
    <w:rsid w:val="00641699"/>
    <w:rsid w:val="00644F82"/>
    <w:rsid w:val="00645E62"/>
    <w:rsid w:val="00646D8C"/>
    <w:rsid w:val="006470B7"/>
    <w:rsid w:val="00653777"/>
    <w:rsid w:val="00655029"/>
    <w:rsid w:val="006561BE"/>
    <w:rsid w:val="00660284"/>
    <w:rsid w:val="00664A56"/>
    <w:rsid w:val="00666444"/>
    <w:rsid w:val="00671382"/>
    <w:rsid w:val="00671493"/>
    <w:rsid w:val="00671F3B"/>
    <w:rsid w:val="00672EE7"/>
    <w:rsid w:val="006734E6"/>
    <w:rsid w:val="00682CA0"/>
    <w:rsid w:val="0068350C"/>
    <w:rsid w:val="00684684"/>
    <w:rsid w:val="00685477"/>
    <w:rsid w:val="00685CFA"/>
    <w:rsid w:val="0069060A"/>
    <w:rsid w:val="006934E3"/>
    <w:rsid w:val="0069737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7033EF"/>
    <w:rsid w:val="00712D43"/>
    <w:rsid w:val="007132B1"/>
    <w:rsid w:val="00713BCE"/>
    <w:rsid w:val="007153E6"/>
    <w:rsid w:val="00715530"/>
    <w:rsid w:val="00716732"/>
    <w:rsid w:val="007259C0"/>
    <w:rsid w:val="007260D2"/>
    <w:rsid w:val="00734383"/>
    <w:rsid w:val="00735814"/>
    <w:rsid w:val="00736763"/>
    <w:rsid w:val="007419DB"/>
    <w:rsid w:val="00750D8D"/>
    <w:rsid w:val="00751F59"/>
    <w:rsid w:val="00752B00"/>
    <w:rsid w:val="00754A18"/>
    <w:rsid w:val="00754A2F"/>
    <w:rsid w:val="00754C49"/>
    <w:rsid w:val="00756658"/>
    <w:rsid w:val="00763E26"/>
    <w:rsid w:val="00772038"/>
    <w:rsid w:val="00772D12"/>
    <w:rsid w:val="0077555A"/>
    <w:rsid w:val="00777A12"/>
    <w:rsid w:val="007854B4"/>
    <w:rsid w:val="00786AE2"/>
    <w:rsid w:val="00787009"/>
    <w:rsid w:val="00792FAB"/>
    <w:rsid w:val="007944AE"/>
    <w:rsid w:val="00794C76"/>
    <w:rsid w:val="007955DD"/>
    <w:rsid w:val="00796F1B"/>
    <w:rsid w:val="007A180E"/>
    <w:rsid w:val="007A66CE"/>
    <w:rsid w:val="007B2B34"/>
    <w:rsid w:val="007B4362"/>
    <w:rsid w:val="007B5FED"/>
    <w:rsid w:val="007B77B3"/>
    <w:rsid w:val="007C18DE"/>
    <w:rsid w:val="007D2B40"/>
    <w:rsid w:val="007D4ECC"/>
    <w:rsid w:val="007D6E83"/>
    <w:rsid w:val="007E3DEF"/>
    <w:rsid w:val="007F3575"/>
    <w:rsid w:val="007F642F"/>
    <w:rsid w:val="007F70C1"/>
    <w:rsid w:val="00802027"/>
    <w:rsid w:val="0080349C"/>
    <w:rsid w:val="00803768"/>
    <w:rsid w:val="00805477"/>
    <w:rsid w:val="00815A38"/>
    <w:rsid w:val="00816479"/>
    <w:rsid w:val="00817991"/>
    <w:rsid w:val="00820B59"/>
    <w:rsid w:val="00820D0B"/>
    <w:rsid w:val="00820E8B"/>
    <w:rsid w:val="00820F3B"/>
    <w:rsid w:val="00836636"/>
    <w:rsid w:val="00837536"/>
    <w:rsid w:val="00840A32"/>
    <w:rsid w:val="00845D71"/>
    <w:rsid w:val="0084677C"/>
    <w:rsid w:val="00847B47"/>
    <w:rsid w:val="00852239"/>
    <w:rsid w:val="0085223E"/>
    <w:rsid w:val="008539B5"/>
    <w:rsid w:val="00855D81"/>
    <w:rsid w:val="00855FF2"/>
    <w:rsid w:val="00870E44"/>
    <w:rsid w:val="00874332"/>
    <w:rsid w:val="00874907"/>
    <w:rsid w:val="00876C4F"/>
    <w:rsid w:val="00877512"/>
    <w:rsid w:val="0087795B"/>
    <w:rsid w:val="008804B9"/>
    <w:rsid w:val="008867AB"/>
    <w:rsid w:val="008928AD"/>
    <w:rsid w:val="00893BBC"/>
    <w:rsid w:val="00894A12"/>
    <w:rsid w:val="00894A33"/>
    <w:rsid w:val="00894C2F"/>
    <w:rsid w:val="00895A17"/>
    <w:rsid w:val="008A6B7D"/>
    <w:rsid w:val="008A7759"/>
    <w:rsid w:val="008B2F74"/>
    <w:rsid w:val="008B574A"/>
    <w:rsid w:val="008C137F"/>
    <w:rsid w:val="008C436B"/>
    <w:rsid w:val="008D2CFC"/>
    <w:rsid w:val="008D4AA3"/>
    <w:rsid w:val="008D4FCC"/>
    <w:rsid w:val="008E204D"/>
    <w:rsid w:val="008E2849"/>
    <w:rsid w:val="008E505E"/>
    <w:rsid w:val="008E5E3B"/>
    <w:rsid w:val="008E6766"/>
    <w:rsid w:val="008E7CD2"/>
    <w:rsid w:val="008E7D51"/>
    <w:rsid w:val="008F306B"/>
    <w:rsid w:val="008F410F"/>
    <w:rsid w:val="008F4D8D"/>
    <w:rsid w:val="008F7C1A"/>
    <w:rsid w:val="009011BE"/>
    <w:rsid w:val="00904B05"/>
    <w:rsid w:val="00910A0A"/>
    <w:rsid w:val="00920124"/>
    <w:rsid w:val="009214F5"/>
    <w:rsid w:val="0092676A"/>
    <w:rsid w:val="00926E9F"/>
    <w:rsid w:val="00930D5A"/>
    <w:rsid w:val="00940966"/>
    <w:rsid w:val="009413D2"/>
    <w:rsid w:val="00946E52"/>
    <w:rsid w:val="0094702A"/>
    <w:rsid w:val="00951318"/>
    <w:rsid w:val="00952EBE"/>
    <w:rsid w:val="00953877"/>
    <w:rsid w:val="0095419B"/>
    <w:rsid w:val="0096354B"/>
    <w:rsid w:val="00970ADA"/>
    <w:rsid w:val="009717FE"/>
    <w:rsid w:val="00982370"/>
    <w:rsid w:val="00982AB5"/>
    <w:rsid w:val="009851AE"/>
    <w:rsid w:val="00985F52"/>
    <w:rsid w:val="00986AF0"/>
    <w:rsid w:val="00992F73"/>
    <w:rsid w:val="009A08FF"/>
    <w:rsid w:val="009A1A6A"/>
    <w:rsid w:val="009A4115"/>
    <w:rsid w:val="009A45D2"/>
    <w:rsid w:val="009A5FAF"/>
    <w:rsid w:val="009B0B18"/>
    <w:rsid w:val="009B3C89"/>
    <w:rsid w:val="009B6C84"/>
    <w:rsid w:val="009C05AE"/>
    <w:rsid w:val="009C1032"/>
    <w:rsid w:val="009C3664"/>
    <w:rsid w:val="009C3688"/>
    <w:rsid w:val="009C4A57"/>
    <w:rsid w:val="009D0DD2"/>
    <w:rsid w:val="009D19E9"/>
    <w:rsid w:val="009D447C"/>
    <w:rsid w:val="009D5C7F"/>
    <w:rsid w:val="009D659B"/>
    <w:rsid w:val="009E120E"/>
    <w:rsid w:val="009E470C"/>
    <w:rsid w:val="009E5A00"/>
    <w:rsid w:val="00A00743"/>
    <w:rsid w:val="00A06858"/>
    <w:rsid w:val="00A108C8"/>
    <w:rsid w:val="00A13D93"/>
    <w:rsid w:val="00A20F4B"/>
    <w:rsid w:val="00A237B0"/>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5534"/>
    <w:rsid w:val="00A55D76"/>
    <w:rsid w:val="00A57E66"/>
    <w:rsid w:val="00A613AC"/>
    <w:rsid w:val="00A61AA3"/>
    <w:rsid w:val="00A6347C"/>
    <w:rsid w:val="00A637FD"/>
    <w:rsid w:val="00A64DDA"/>
    <w:rsid w:val="00A65350"/>
    <w:rsid w:val="00A70F28"/>
    <w:rsid w:val="00A73B20"/>
    <w:rsid w:val="00A761BE"/>
    <w:rsid w:val="00A77D79"/>
    <w:rsid w:val="00A80C4A"/>
    <w:rsid w:val="00A8142F"/>
    <w:rsid w:val="00A84591"/>
    <w:rsid w:val="00A848A8"/>
    <w:rsid w:val="00A84C08"/>
    <w:rsid w:val="00A95290"/>
    <w:rsid w:val="00A95A17"/>
    <w:rsid w:val="00A9730B"/>
    <w:rsid w:val="00A97C01"/>
    <w:rsid w:val="00AA00DA"/>
    <w:rsid w:val="00AA28E6"/>
    <w:rsid w:val="00AB21AB"/>
    <w:rsid w:val="00AB45A9"/>
    <w:rsid w:val="00AB5508"/>
    <w:rsid w:val="00AB6ED6"/>
    <w:rsid w:val="00AC3EFF"/>
    <w:rsid w:val="00AC60CB"/>
    <w:rsid w:val="00AD0F37"/>
    <w:rsid w:val="00AD11F7"/>
    <w:rsid w:val="00AD2047"/>
    <w:rsid w:val="00AD282D"/>
    <w:rsid w:val="00AD5B96"/>
    <w:rsid w:val="00AD7BFD"/>
    <w:rsid w:val="00AE0A8D"/>
    <w:rsid w:val="00AE206B"/>
    <w:rsid w:val="00AF178B"/>
    <w:rsid w:val="00AF314A"/>
    <w:rsid w:val="00AF40E4"/>
    <w:rsid w:val="00AF6085"/>
    <w:rsid w:val="00AF72C1"/>
    <w:rsid w:val="00B014BF"/>
    <w:rsid w:val="00B01AAB"/>
    <w:rsid w:val="00B04D09"/>
    <w:rsid w:val="00B146F6"/>
    <w:rsid w:val="00B16095"/>
    <w:rsid w:val="00B20C43"/>
    <w:rsid w:val="00B20F0E"/>
    <w:rsid w:val="00B22559"/>
    <w:rsid w:val="00B22BA5"/>
    <w:rsid w:val="00B277A6"/>
    <w:rsid w:val="00B32CAB"/>
    <w:rsid w:val="00B34F1E"/>
    <w:rsid w:val="00B363A5"/>
    <w:rsid w:val="00B375C7"/>
    <w:rsid w:val="00B414FB"/>
    <w:rsid w:val="00B424B9"/>
    <w:rsid w:val="00B42AD0"/>
    <w:rsid w:val="00B46792"/>
    <w:rsid w:val="00B47784"/>
    <w:rsid w:val="00B51477"/>
    <w:rsid w:val="00B515CB"/>
    <w:rsid w:val="00B51870"/>
    <w:rsid w:val="00B526C1"/>
    <w:rsid w:val="00B529C6"/>
    <w:rsid w:val="00B54C17"/>
    <w:rsid w:val="00B6139D"/>
    <w:rsid w:val="00B62DD4"/>
    <w:rsid w:val="00B6404D"/>
    <w:rsid w:val="00B66A04"/>
    <w:rsid w:val="00B66D96"/>
    <w:rsid w:val="00B6794F"/>
    <w:rsid w:val="00B74666"/>
    <w:rsid w:val="00B76F93"/>
    <w:rsid w:val="00B835C1"/>
    <w:rsid w:val="00B85578"/>
    <w:rsid w:val="00B91179"/>
    <w:rsid w:val="00B92BCC"/>
    <w:rsid w:val="00B94637"/>
    <w:rsid w:val="00B96133"/>
    <w:rsid w:val="00BA256B"/>
    <w:rsid w:val="00BA34A6"/>
    <w:rsid w:val="00BA5AD6"/>
    <w:rsid w:val="00BA610F"/>
    <w:rsid w:val="00BA793F"/>
    <w:rsid w:val="00BB07AE"/>
    <w:rsid w:val="00BB34E8"/>
    <w:rsid w:val="00BB4FC9"/>
    <w:rsid w:val="00BC430B"/>
    <w:rsid w:val="00BC524C"/>
    <w:rsid w:val="00BC5F35"/>
    <w:rsid w:val="00BC72D9"/>
    <w:rsid w:val="00BD0416"/>
    <w:rsid w:val="00BD0C34"/>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316D"/>
    <w:rsid w:val="00C0549A"/>
    <w:rsid w:val="00C06260"/>
    <w:rsid w:val="00C06894"/>
    <w:rsid w:val="00C13722"/>
    <w:rsid w:val="00C145E0"/>
    <w:rsid w:val="00C15079"/>
    <w:rsid w:val="00C16475"/>
    <w:rsid w:val="00C246AD"/>
    <w:rsid w:val="00C24CFA"/>
    <w:rsid w:val="00C32F8D"/>
    <w:rsid w:val="00C34315"/>
    <w:rsid w:val="00C36F93"/>
    <w:rsid w:val="00C4021B"/>
    <w:rsid w:val="00C42146"/>
    <w:rsid w:val="00C42821"/>
    <w:rsid w:val="00C45403"/>
    <w:rsid w:val="00C52812"/>
    <w:rsid w:val="00C53440"/>
    <w:rsid w:val="00C53553"/>
    <w:rsid w:val="00C603C3"/>
    <w:rsid w:val="00C62267"/>
    <w:rsid w:val="00C64703"/>
    <w:rsid w:val="00C64A7B"/>
    <w:rsid w:val="00C66E17"/>
    <w:rsid w:val="00C70C5E"/>
    <w:rsid w:val="00C71830"/>
    <w:rsid w:val="00C72790"/>
    <w:rsid w:val="00C746B1"/>
    <w:rsid w:val="00C75931"/>
    <w:rsid w:val="00C75A3E"/>
    <w:rsid w:val="00C76FD5"/>
    <w:rsid w:val="00C83921"/>
    <w:rsid w:val="00C83950"/>
    <w:rsid w:val="00C83BD0"/>
    <w:rsid w:val="00C83C26"/>
    <w:rsid w:val="00C90917"/>
    <w:rsid w:val="00C91E17"/>
    <w:rsid w:val="00C930AB"/>
    <w:rsid w:val="00CA3529"/>
    <w:rsid w:val="00CA6593"/>
    <w:rsid w:val="00CB45FD"/>
    <w:rsid w:val="00CB6FE9"/>
    <w:rsid w:val="00CC59A4"/>
    <w:rsid w:val="00CD054B"/>
    <w:rsid w:val="00CD0E7E"/>
    <w:rsid w:val="00CD33FC"/>
    <w:rsid w:val="00CD473C"/>
    <w:rsid w:val="00CD6566"/>
    <w:rsid w:val="00CD6835"/>
    <w:rsid w:val="00CD6F6D"/>
    <w:rsid w:val="00CE05CD"/>
    <w:rsid w:val="00CE682F"/>
    <w:rsid w:val="00CE6FB5"/>
    <w:rsid w:val="00CF1E4B"/>
    <w:rsid w:val="00CF4213"/>
    <w:rsid w:val="00CF7737"/>
    <w:rsid w:val="00D00A47"/>
    <w:rsid w:val="00D014DA"/>
    <w:rsid w:val="00D02105"/>
    <w:rsid w:val="00D04B81"/>
    <w:rsid w:val="00D04FD5"/>
    <w:rsid w:val="00D05D12"/>
    <w:rsid w:val="00D12B4C"/>
    <w:rsid w:val="00D13210"/>
    <w:rsid w:val="00D1594B"/>
    <w:rsid w:val="00D17865"/>
    <w:rsid w:val="00D23A1B"/>
    <w:rsid w:val="00D26E06"/>
    <w:rsid w:val="00D27392"/>
    <w:rsid w:val="00D34AD6"/>
    <w:rsid w:val="00D360FE"/>
    <w:rsid w:val="00D36935"/>
    <w:rsid w:val="00D4224F"/>
    <w:rsid w:val="00D43162"/>
    <w:rsid w:val="00D44331"/>
    <w:rsid w:val="00D46C0D"/>
    <w:rsid w:val="00D52725"/>
    <w:rsid w:val="00D53BF9"/>
    <w:rsid w:val="00D5462A"/>
    <w:rsid w:val="00D55E34"/>
    <w:rsid w:val="00D5702A"/>
    <w:rsid w:val="00D577AD"/>
    <w:rsid w:val="00D5790E"/>
    <w:rsid w:val="00D62B43"/>
    <w:rsid w:val="00D701A0"/>
    <w:rsid w:val="00D71C19"/>
    <w:rsid w:val="00D727FF"/>
    <w:rsid w:val="00D73846"/>
    <w:rsid w:val="00D773CB"/>
    <w:rsid w:val="00D814E9"/>
    <w:rsid w:val="00DA037D"/>
    <w:rsid w:val="00DA3CE7"/>
    <w:rsid w:val="00DA48E7"/>
    <w:rsid w:val="00DA4F13"/>
    <w:rsid w:val="00DA603F"/>
    <w:rsid w:val="00DA65AE"/>
    <w:rsid w:val="00DA77CE"/>
    <w:rsid w:val="00DA79B5"/>
    <w:rsid w:val="00DB49D7"/>
    <w:rsid w:val="00DB6844"/>
    <w:rsid w:val="00DD14C8"/>
    <w:rsid w:val="00DD3E23"/>
    <w:rsid w:val="00DD6D33"/>
    <w:rsid w:val="00DD74A0"/>
    <w:rsid w:val="00DE0D9D"/>
    <w:rsid w:val="00DE2118"/>
    <w:rsid w:val="00DE3454"/>
    <w:rsid w:val="00DE362E"/>
    <w:rsid w:val="00DF2EBA"/>
    <w:rsid w:val="00DF6701"/>
    <w:rsid w:val="00DF75E1"/>
    <w:rsid w:val="00E00B98"/>
    <w:rsid w:val="00E012E1"/>
    <w:rsid w:val="00E02528"/>
    <w:rsid w:val="00E0369A"/>
    <w:rsid w:val="00E03DD1"/>
    <w:rsid w:val="00E0602C"/>
    <w:rsid w:val="00E06565"/>
    <w:rsid w:val="00E07169"/>
    <w:rsid w:val="00E1070E"/>
    <w:rsid w:val="00E10CC7"/>
    <w:rsid w:val="00E11F28"/>
    <w:rsid w:val="00E16443"/>
    <w:rsid w:val="00E16D2F"/>
    <w:rsid w:val="00E2094D"/>
    <w:rsid w:val="00E209C2"/>
    <w:rsid w:val="00E3074B"/>
    <w:rsid w:val="00E311E0"/>
    <w:rsid w:val="00E336E7"/>
    <w:rsid w:val="00E33FDA"/>
    <w:rsid w:val="00E40039"/>
    <w:rsid w:val="00E4134C"/>
    <w:rsid w:val="00E41C7A"/>
    <w:rsid w:val="00E41EBC"/>
    <w:rsid w:val="00E4213F"/>
    <w:rsid w:val="00E470A6"/>
    <w:rsid w:val="00E47E3A"/>
    <w:rsid w:val="00E501DB"/>
    <w:rsid w:val="00E5031F"/>
    <w:rsid w:val="00E52683"/>
    <w:rsid w:val="00E5380F"/>
    <w:rsid w:val="00E5406A"/>
    <w:rsid w:val="00E576F5"/>
    <w:rsid w:val="00E57C7F"/>
    <w:rsid w:val="00E62EC6"/>
    <w:rsid w:val="00E66274"/>
    <w:rsid w:val="00E66DA5"/>
    <w:rsid w:val="00E70FDD"/>
    <w:rsid w:val="00E81539"/>
    <w:rsid w:val="00E83790"/>
    <w:rsid w:val="00E85EC7"/>
    <w:rsid w:val="00E91105"/>
    <w:rsid w:val="00E931AD"/>
    <w:rsid w:val="00E9539F"/>
    <w:rsid w:val="00E957A3"/>
    <w:rsid w:val="00EA11D0"/>
    <w:rsid w:val="00EA2D0B"/>
    <w:rsid w:val="00EB2291"/>
    <w:rsid w:val="00EB70A9"/>
    <w:rsid w:val="00EC067E"/>
    <w:rsid w:val="00EC1FC0"/>
    <w:rsid w:val="00EC238E"/>
    <w:rsid w:val="00EC3E83"/>
    <w:rsid w:val="00EC4F3B"/>
    <w:rsid w:val="00EC6087"/>
    <w:rsid w:val="00EC6994"/>
    <w:rsid w:val="00EC7D41"/>
    <w:rsid w:val="00ED038B"/>
    <w:rsid w:val="00ED38F7"/>
    <w:rsid w:val="00ED5EF8"/>
    <w:rsid w:val="00ED640F"/>
    <w:rsid w:val="00EE1B5A"/>
    <w:rsid w:val="00EE3BE5"/>
    <w:rsid w:val="00EE462D"/>
    <w:rsid w:val="00EF0DBE"/>
    <w:rsid w:val="00EF210B"/>
    <w:rsid w:val="00EF48A3"/>
    <w:rsid w:val="00EF6045"/>
    <w:rsid w:val="00EF7079"/>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22BF"/>
    <w:rsid w:val="00F236C8"/>
    <w:rsid w:val="00F24EE5"/>
    <w:rsid w:val="00F24F7D"/>
    <w:rsid w:val="00F33A81"/>
    <w:rsid w:val="00F356FC"/>
    <w:rsid w:val="00F377F4"/>
    <w:rsid w:val="00F37AF0"/>
    <w:rsid w:val="00F40E0F"/>
    <w:rsid w:val="00F412B7"/>
    <w:rsid w:val="00F41927"/>
    <w:rsid w:val="00F42E74"/>
    <w:rsid w:val="00F43589"/>
    <w:rsid w:val="00F449A8"/>
    <w:rsid w:val="00F454F8"/>
    <w:rsid w:val="00F467C8"/>
    <w:rsid w:val="00F47E9A"/>
    <w:rsid w:val="00F51990"/>
    <w:rsid w:val="00F51D8F"/>
    <w:rsid w:val="00F5392F"/>
    <w:rsid w:val="00F5444D"/>
    <w:rsid w:val="00F617C9"/>
    <w:rsid w:val="00F61ABB"/>
    <w:rsid w:val="00F728E1"/>
    <w:rsid w:val="00F73743"/>
    <w:rsid w:val="00F75462"/>
    <w:rsid w:val="00F759BB"/>
    <w:rsid w:val="00F82835"/>
    <w:rsid w:val="00F85815"/>
    <w:rsid w:val="00F873EB"/>
    <w:rsid w:val="00F951A1"/>
    <w:rsid w:val="00F978D5"/>
    <w:rsid w:val="00FA0CA9"/>
    <w:rsid w:val="00FA5675"/>
    <w:rsid w:val="00FB188B"/>
    <w:rsid w:val="00FB3072"/>
    <w:rsid w:val="00FB5429"/>
    <w:rsid w:val="00FC45A6"/>
    <w:rsid w:val="00FC5173"/>
    <w:rsid w:val="00FC51FB"/>
    <w:rsid w:val="00FC76B7"/>
    <w:rsid w:val="00FD0D59"/>
    <w:rsid w:val="00FD0D8D"/>
    <w:rsid w:val="00FD558E"/>
    <w:rsid w:val="00FD5EAB"/>
    <w:rsid w:val="00FD5FF9"/>
    <w:rsid w:val="00FD670C"/>
    <w:rsid w:val="00FD715C"/>
    <w:rsid w:val="00FE0106"/>
    <w:rsid w:val="00FE1D14"/>
    <w:rsid w:val="00FE6B85"/>
    <w:rsid w:val="00FE71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microsoft.com/office/2016/09/relationships/commentsIds" Target="commentsIds.xml"/><Relationship Id="rId26" Type="http://schemas.openxmlformats.org/officeDocument/2006/relationships/header" Target="header8.xml"/><Relationship Id="rId39" Type="http://schemas.openxmlformats.org/officeDocument/2006/relationships/footer" Target="footer14.xml"/><Relationship Id="rId21" Type="http://schemas.openxmlformats.org/officeDocument/2006/relationships/header" Target="header6.xml"/><Relationship Id="rId34" Type="http://schemas.openxmlformats.org/officeDocument/2006/relationships/footer" Target="footer11.xml"/><Relationship Id="rId42" Type="http://schemas.openxmlformats.org/officeDocument/2006/relationships/header" Target="header15.xml"/><Relationship Id="rId47" Type="http://schemas.openxmlformats.org/officeDocument/2006/relationships/footer" Target="footer19.xml"/><Relationship Id="rId50" Type="http://schemas.openxmlformats.org/officeDocument/2006/relationships/footer" Target="footer21.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mments" Target="comments.xml"/><Relationship Id="rId29" Type="http://schemas.openxmlformats.org/officeDocument/2006/relationships/footer" Target="footer9.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footer" Target="footer13.xml"/><Relationship Id="rId40" Type="http://schemas.openxmlformats.org/officeDocument/2006/relationships/footer" Target="footer15.xml"/><Relationship Id="rId45" Type="http://schemas.openxmlformats.org/officeDocument/2006/relationships/footer" Target="footer18.xml"/><Relationship Id="rId53" Type="http://schemas.openxmlformats.org/officeDocument/2006/relationships/header" Target="header19.xml"/><Relationship Id="rId5"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footer" Target="footer12.xml"/><Relationship Id="rId43" Type="http://schemas.openxmlformats.org/officeDocument/2006/relationships/header" Target="header16.xml"/><Relationship Id="rId48" Type="http://schemas.openxmlformats.org/officeDocument/2006/relationships/header" Target="header18.xml"/><Relationship Id="rId56" Type="http://schemas.microsoft.com/office/2011/relationships/people" Target="people.xml"/><Relationship Id="rId8" Type="http://schemas.openxmlformats.org/officeDocument/2006/relationships/hyperlink" Target="mailto:maitrh@moit.gov.vn" TargetMode="External"/><Relationship Id="rId51" Type="http://schemas.openxmlformats.org/officeDocument/2006/relationships/footer" Target="footer22.xml"/><Relationship Id="rId3" Type="http://schemas.openxmlformats.org/officeDocument/2006/relationships/styles" Target="styles.xml"/><Relationship Id="rId12" Type="http://schemas.openxmlformats.org/officeDocument/2006/relationships/footer" Target="footer2.xml"/><Relationship Id="rId17" Type="http://schemas.microsoft.com/office/2011/relationships/commentsExtended" Target="commentsExtended.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header" Target="header14.xml"/><Relationship Id="rId46" Type="http://schemas.openxmlformats.org/officeDocument/2006/relationships/header" Target="header17.xml"/><Relationship Id="rId20" Type="http://schemas.openxmlformats.org/officeDocument/2006/relationships/footer" Target="footer4.xml"/><Relationship Id="rId41" Type="http://schemas.openxmlformats.org/officeDocument/2006/relationships/footer" Target="footer16.xml"/><Relationship Id="rId54" Type="http://schemas.openxmlformats.org/officeDocument/2006/relationships/footer" Target="footer2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header" Target="header13.xml"/><Relationship Id="rId49" Type="http://schemas.openxmlformats.org/officeDocument/2006/relationships/footer" Target="footer20.xml"/><Relationship Id="rId57"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footer" Target="foot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956B6-4951-41F6-A27D-1DAD9EABF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23193</Words>
  <Characters>132201</Characters>
  <Application>Microsoft Office Word</Application>
  <DocSecurity>0</DocSecurity>
  <Lines>1101</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155084</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VP TRAV</cp:lastModifiedBy>
  <cp:revision>22</cp:revision>
  <cp:lastPrinted>2017-08-04T03:13:00Z</cp:lastPrinted>
  <dcterms:created xsi:type="dcterms:W3CDTF">2019-11-15T08:27:00Z</dcterms:created>
  <dcterms:modified xsi:type="dcterms:W3CDTF">2020-01-14T07:46:00Z</dcterms:modified>
</cp:coreProperties>
</file>